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E577" w14:textId="36626B62" w:rsidR="0066515D" w:rsidRPr="00434371" w:rsidRDefault="0066515D" w:rsidP="0066515D">
      <w:pPr>
        <w:widowControl w:val="0"/>
        <w:tabs>
          <w:tab w:val="right" w:pos="9639"/>
        </w:tabs>
        <w:spacing w:after="0"/>
        <w:rPr>
          <w:rFonts w:ascii="Arial" w:hAnsi="Arial" w:cs="Arial"/>
          <w:b/>
          <w:bCs/>
          <w:sz w:val="26"/>
          <w:szCs w:val="26"/>
        </w:rPr>
      </w:pPr>
      <w:r w:rsidRPr="00434371">
        <w:rPr>
          <w:rFonts w:ascii="Arial" w:eastAsia="Times New Roman" w:hAnsi="Arial"/>
          <w:b/>
          <w:bCs/>
          <w:sz w:val="24"/>
          <w:szCs w:val="24"/>
        </w:rPr>
        <w:t>3GPP T</w:t>
      </w:r>
      <w:bookmarkStart w:id="0" w:name="_Ref452454252"/>
      <w:bookmarkEnd w:id="0"/>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20</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Pr>
          <w:rFonts w:ascii="Arial" w:hAnsi="Arial" w:cs="Arial"/>
          <w:b/>
          <w:bCs/>
          <w:sz w:val="26"/>
          <w:szCs w:val="26"/>
        </w:rPr>
        <w:t>21</w:t>
      </w:r>
      <w:r w:rsidR="005F1544">
        <w:rPr>
          <w:rFonts w:ascii="Arial" w:hAnsi="Arial" w:cs="Arial"/>
          <w:b/>
          <w:bCs/>
          <w:sz w:val="26"/>
          <w:szCs w:val="26"/>
        </w:rPr>
        <w:t>1575</w:t>
      </w:r>
    </w:p>
    <w:p w14:paraId="73136B73" w14:textId="2EC6D056" w:rsidR="00E55271" w:rsidRDefault="0066515D" w:rsidP="0066515D">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Toulouse, France</w:t>
      </w:r>
      <w:r w:rsidRPr="00434371">
        <w:rPr>
          <w:rFonts w:ascii="Arial" w:hAnsi="Arial"/>
          <w:b/>
          <w:sz w:val="24"/>
          <w:szCs w:val="24"/>
          <w:lang w:eastAsia="zh-CN"/>
        </w:rPr>
        <w:t xml:space="preserve">: </w:t>
      </w:r>
      <w:r>
        <w:rPr>
          <w:rFonts w:ascii="Arial" w:hAnsi="Arial"/>
          <w:b/>
          <w:sz w:val="24"/>
          <w:szCs w:val="24"/>
          <w:lang w:eastAsia="zh-CN"/>
        </w:rPr>
        <w:t>November 14-18</w:t>
      </w:r>
      <w:r w:rsidRPr="00434371">
        <w:rPr>
          <w:rFonts w:ascii="Arial" w:hAnsi="Arial"/>
          <w:b/>
          <w:sz w:val="24"/>
          <w:szCs w:val="24"/>
          <w:lang w:eastAsia="zh-CN"/>
        </w:rPr>
        <w:t>, 202</w:t>
      </w:r>
      <w:r>
        <w:rPr>
          <w:rFonts w:ascii="Arial" w:hAnsi="Arial"/>
          <w:b/>
          <w:sz w:val="24"/>
          <w:szCs w:val="24"/>
          <w:lang w:eastAsia="zh-CN"/>
        </w:rPr>
        <w:t>2</w:t>
      </w:r>
      <w:r w:rsidRPr="00434371">
        <w:rPr>
          <w:rFonts w:ascii="Arial" w:hAnsi="Arial" w:cs="Arial"/>
          <w:b/>
          <w:bCs/>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sidR="002A1553">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sidR="002A1553">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762CBCDA" w:rsidR="007D60D8" w:rsidRPr="006D3016" w:rsidRDefault="007D60D8" w:rsidP="007D60D8">
      <w:pPr>
        <w:tabs>
          <w:tab w:val="left" w:pos="1985"/>
        </w:tabs>
        <w:spacing w:after="120"/>
        <w:rPr>
          <w:rFonts w:ascii="Arial" w:eastAsia="MS Mincho" w:hAnsi="Arial" w:cs="Arial"/>
          <w:b/>
          <w:sz w:val="24"/>
          <w:szCs w:val="24"/>
        </w:rPr>
      </w:pPr>
      <w:r w:rsidRPr="77E36F94">
        <w:rPr>
          <w:rFonts w:ascii="Arial" w:eastAsia="MS Mincho" w:hAnsi="Arial" w:cs="Arial"/>
          <w:b/>
          <w:sz w:val="24"/>
          <w:szCs w:val="24"/>
        </w:rPr>
        <w:t>Agenda item:</w:t>
      </w:r>
      <w:r>
        <w:tab/>
      </w:r>
      <w:r w:rsidR="387C82B1" w:rsidRPr="77E36F94">
        <w:rPr>
          <w:rFonts w:ascii="Arial" w:eastAsia="MS Mincho" w:hAnsi="Arial" w:cs="Arial"/>
          <w:b/>
          <w:bCs/>
          <w:sz w:val="24"/>
          <w:szCs w:val="24"/>
        </w:rPr>
        <w:t>7</w:t>
      </w:r>
      <w:r w:rsidR="00FD6813" w:rsidRPr="77E36F94">
        <w:rPr>
          <w:rFonts w:ascii="Arial" w:eastAsia="MS Mincho" w:hAnsi="Arial" w:cs="Arial"/>
          <w:b/>
          <w:sz w:val="24"/>
          <w:szCs w:val="24"/>
        </w:rPr>
        <w:t>.2.</w:t>
      </w:r>
      <w:r w:rsidR="008F2B20">
        <w:rPr>
          <w:rFonts w:ascii="Arial" w:eastAsia="MS Mincho" w:hAnsi="Arial" w:cs="Arial"/>
          <w:b/>
          <w:bCs/>
          <w:sz w:val="24"/>
          <w:szCs w:val="24"/>
        </w:rPr>
        <w:t>3</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49690321"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C65A4">
        <w:rPr>
          <w:rFonts w:ascii="Arial" w:eastAsia="Times New Roman" w:hAnsi="Arial" w:cs="Arial"/>
          <w:b/>
          <w:bCs/>
          <w:sz w:val="24"/>
        </w:rPr>
        <w:t>Discussion on SA2 LS reply on</w:t>
      </w:r>
      <w:r w:rsidR="007A3875">
        <w:rPr>
          <w:rFonts w:ascii="Arial" w:eastAsia="Times New Roman" w:hAnsi="Arial" w:cs="Arial"/>
          <w:b/>
          <w:bCs/>
          <w:sz w:val="24"/>
        </w:rPr>
        <w:t xml:space="preserve"> </w:t>
      </w:r>
      <w:r w:rsidR="00EB21E3">
        <w:rPr>
          <w:rFonts w:ascii="Arial" w:eastAsia="Times New Roman" w:hAnsi="Arial" w:cs="Arial"/>
          <w:b/>
          <w:bCs/>
          <w:sz w:val="24"/>
        </w:rPr>
        <w:t xml:space="preserve">UE capability for </w:t>
      </w:r>
      <w:r w:rsidR="001C65A4">
        <w:rPr>
          <w:rFonts w:ascii="Arial" w:eastAsia="Times New Roman" w:hAnsi="Arial" w:cs="Arial"/>
          <w:b/>
          <w:bCs/>
          <w:sz w:val="24"/>
        </w:rPr>
        <w:t xml:space="preserve">IoT </w:t>
      </w:r>
      <w:r w:rsidR="00EB21E3">
        <w:rPr>
          <w:rFonts w:ascii="Arial" w:eastAsia="Times New Roman" w:hAnsi="Arial" w:cs="Arial"/>
          <w:b/>
          <w:bCs/>
          <w:sz w:val="24"/>
        </w:rPr>
        <w:t>NTN</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36D16BE9" w14:textId="079DA1B0" w:rsidR="00C841D2" w:rsidRDefault="00617E84" w:rsidP="00F12BA3">
      <w:pPr>
        <w:rPr>
          <w:lang w:eastAsia="x-none"/>
        </w:rPr>
      </w:pPr>
      <w:r>
        <w:rPr>
          <w:lang w:eastAsia="x-none"/>
        </w:rPr>
        <w:t>In RAN2#119bis-e meeting, RAN2 agreed to stick to the agreement that UE reports its capability</w:t>
      </w:r>
      <w:r w:rsidR="00A0653C">
        <w:rPr>
          <w:lang w:eastAsia="x-none"/>
        </w:rPr>
        <w:t xml:space="preserve"> depending on where it is connected to TN or NTN cell. </w:t>
      </w:r>
      <w:r w:rsidR="00C841D2">
        <w:rPr>
          <w:lang w:eastAsia="x-none"/>
        </w:rPr>
        <w:t>Following agreement was made and a</w:t>
      </w:r>
      <w:r w:rsidR="00A0653C">
        <w:rPr>
          <w:lang w:eastAsia="x-none"/>
        </w:rPr>
        <w:t xml:space="preserve"> LS was sent in </w:t>
      </w:r>
      <w:r w:rsidR="00FF071C">
        <w:rPr>
          <w:lang w:eastAsia="x-none"/>
        </w:rPr>
        <w:t>[</w:t>
      </w:r>
      <w:r w:rsidR="00A015C9">
        <w:rPr>
          <w:lang w:eastAsia="x-none"/>
        </w:rPr>
        <w:t>1</w:t>
      </w:r>
      <w:r w:rsidR="00FF071C">
        <w:rPr>
          <w:lang w:eastAsia="x-none"/>
        </w:rPr>
        <w:t xml:space="preserve">]. </w:t>
      </w:r>
    </w:p>
    <w:p w14:paraId="1B259540" w14:textId="77777777" w:rsidR="00C841D2" w:rsidRDefault="00C841D2" w:rsidP="00C841D2">
      <w:pPr>
        <w:pStyle w:val="Doc-text2"/>
        <w:pBdr>
          <w:top w:val="single" w:sz="4" w:space="1" w:color="auto"/>
          <w:left w:val="single" w:sz="4" w:space="4" w:color="auto"/>
          <w:bottom w:val="single" w:sz="4" w:space="1" w:color="auto"/>
          <w:right w:val="single" w:sz="4" w:space="4" w:color="auto"/>
        </w:pBdr>
      </w:pPr>
      <w:r>
        <w:t>Agreements:</w:t>
      </w:r>
    </w:p>
    <w:p w14:paraId="0BDB764B" w14:textId="77777777" w:rsidR="00C841D2" w:rsidRDefault="00C841D2" w:rsidP="00C841D2">
      <w:pPr>
        <w:pStyle w:val="Doc-text2"/>
        <w:numPr>
          <w:ilvl w:val="0"/>
          <w:numId w:val="13"/>
        </w:numPr>
        <w:pBdr>
          <w:top w:val="single" w:sz="4" w:space="1" w:color="auto"/>
          <w:left w:val="single" w:sz="4" w:space="4" w:color="auto"/>
          <w:bottom w:val="single" w:sz="4" w:space="1" w:color="auto"/>
          <w:right w:val="single" w:sz="4" w:space="4" w:color="auto"/>
        </w:pBdr>
      </w:pPr>
      <w:r w:rsidRPr="00FB5BB3">
        <w:t xml:space="preserve">Send a reply LS </w:t>
      </w:r>
      <w:r>
        <w:t xml:space="preserve">to SA2 (Cc: CT1, RAN3) </w:t>
      </w:r>
      <w:r w:rsidRPr="00FB5BB3">
        <w:t>saying RAN2 confirms the preference to go for “option 2”, acknowledging that the</w:t>
      </w:r>
      <w:r>
        <w:t>re might be</w:t>
      </w:r>
      <w:r w:rsidRPr="00FB5BB3">
        <w:t xml:space="preserve"> at least CT1 impact </w:t>
      </w:r>
      <w:r>
        <w:t xml:space="preserve">(e.g. for new TAU trigger for UE capability update) </w:t>
      </w:r>
      <w:r w:rsidRPr="00FB5BB3">
        <w:t xml:space="preserve">and indicating that RAN2 will further discuss at the next meeting whether any enhancements are needed for connected mode mobility (e.g. about the support of RACS for </w:t>
      </w:r>
      <w:proofErr w:type="spellStart"/>
      <w:r w:rsidRPr="00FB5BB3">
        <w:t>eMTC</w:t>
      </w:r>
      <w:proofErr w:type="spellEnd"/>
      <w:r w:rsidRPr="00FB5BB3">
        <w:t xml:space="preserve"> NTN IoT), implying that additional impacts to other groups might also be expected.</w:t>
      </w:r>
    </w:p>
    <w:p w14:paraId="7D55DE01" w14:textId="77777777" w:rsidR="00C841D2" w:rsidRDefault="00C841D2" w:rsidP="00C841D2">
      <w:pPr>
        <w:pStyle w:val="Doc-text2"/>
      </w:pPr>
    </w:p>
    <w:p w14:paraId="4653BF5A" w14:textId="3F032135" w:rsidR="00763744" w:rsidRDefault="00D57710" w:rsidP="00F12BA3">
      <w:pPr>
        <w:rPr>
          <w:lang w:eastAsia="x-none"/>
        </w:rPr>
      </w:pPr>
      <w:r>
        <w:rPr>
          <w:lang w:eastAsia="x-none"/>
        </w:rPr>
        <w:t>In this document, we</w:t>
      </w:r>
      <w:r w:rsidR="00187630">
        <w:rPr>
          <w:lang w:eastAsia="x-none"/>
        </w:rPr>
        <w:t xml:space="preserve"> provide details </w:t>
      </w:r>
      <w:r w:rsidR="00D559D1">
        <w:rPr>
          <w:lang w:eastAsia="x-none"/>
        </w:rPr>
        <w:t xml:space="preserve">to </w:t>
      </w:r>
      <w:r w:rsidR="005267E4">
        <w:rPr>
          <w:lang w:eastAsia="x-none"/>
        </w:rPr>
        <w:t xml:space="preserve">address the </w:t>
      </w:r>
      <w:r w:rsidR="00FF071C">
        <w:rPr>
          <w:lang w:eastAsia="x-none"/>
        </w:rPr>
        <w:t>FFS aspects of</w:t>
      </w:r>
      <w:r w:rsidR="005267E4">
        <w:rPr>
          <w:lang w:eastAsia="x-none"/>
        </w:rPr>
        <w:t xml:space="preserve"> the LS reply [</w:t>
      </w:r>
      <w:r w:rsidR="00A015C9">
        <w:rPr>
          <w:lang w:eastAsia="x-none"/>
        </w:rPr>
        <w:t>1</w:t>
      </w:r>
      <w:r w:rsidR="005267E4">
        <w:rPr>
          <w:lang w:eastAsia="x-none"/>
        </w:rPr>
        <w:t>]</w:t>
      </w:r>
      <w:r w:rsidR="002A7649">
        <w:rPr>
          <w:lang w:eastAsia="x-none"/>
        </w:rPr>
        <w:t>.</w:t>
      </w:r>
    </w:p>
    <w:p w14:paraId="3992EDBE" w14:textId="77777777" w:rsidR="001B2044" w:rsidRDefault="001B2044" w:rsidP="001B2044">
      <w:pPr>
        <w:pStyle w:val="Heading1"/>
        <w:numPr>
          <w:ilvl w:val="0"/>
          <w:numId w:val="2"/>
        </w:numPr>
        <w:pBdr>
          <w:top w:val="single" w:sz="12" w:space="2" w:color="auto"/>
        </w:pBdr>
      </w:pPr>
      <w:r>
        <w:t xml:space="preserve">Discussion </w:t>
      </w:r>
    </w:p>
    <w:p w14:paraId="7FC0C748" w14:textId="01CACC7E" w:rsidR="00300FAB" w:rsidRDefault="00300FAB" w:rsidP="00FC41B5">
      <w:pPr>
        <w:rPr>
          <w:b/>
          <w:bCs/>
          <w:u w:val="single"/>
          <w:lang w:eastAsia="x-none"/>
        </w:rPr>
      </w:pPr>
      <w:r>
        <w:rPr>
          <w:b/>
          <w:bCs/>
          <w:u w:val="single"/>
          <w:lang w:eastAsia="x-none"/>
        </w:rPr>
        <w:t>UE capabilit</w:t>
      </w:r>
      <w:r w:rsidR="002A7649">
        <w:rPr>
          <w:b/>
          <w:bCs/>
          <w:u w:val="single"/>
          <w:lang w:eastAsia="x-none"/>
        </w:rPr>
        <w:t>y reporting</w:t>
      </w:r>
    </w:p>
    <w:p w14:paraId="5766D65A" w14:textId="33E35430" w:rsidR="005267E4" w:rsidRDefault="005267E4" w:rsidP="005267E4">
      <w:pPr>
        <w:rPr>
          <w:lang w:eastAsia="x-none"/>
        </w:rPr>
      </w:pPr>
      <w:bookmarkStart w:id="1" w:name="_Toc92704353"/>
      <w:bookmarkStart w:id="2" w:name="_Toc92718837"/>
      <w:bookmarkStart w:id="3" w:name="_Toc92738978"/>
      <w:bookmarkStart w:id="4" w:name="_Toc92739119"/>
      <w:bookmarkStart w:id="5" w:name="_Toc92739158"/>
      <w:bookmarkStart w:id="6" w:name="_Toc92741648"/>
      <w:bookmarkStart w:id="7" w:name="_Toc92741702"/>
      <w:bookmarkStart w:id="8" w:name="_Toc95393278"/>
      <w:bookmarkStart w:id="9" w:name="_Toc95393298"/>
      <w:bookmarkStart w:id="10" w:name="_Toc95393529"/>
      <w:bookmarkStart w:id="11" w:name="_Toc95393575"/>
      <w:bookmarkStart w:id="12" w:name="_Toc95726911"/>
      <w:bookmarkStart w:id="13" w:name="_Toc95737336"/>
      <w:r>
        <w:rPr>
          <w:lang w:eastAsia="x-none"/>
        </w:rPr>
        <w:t xml:space="preserve">As per </w:t>
      </w:r>
      <w:r w:rsidR="00874EA3">
        <w:rPr>
          <w:lang w:eastAsia="x-none"/>
        </w:rPr>
        <w:t xml:space="preserve">TS 36.331, the </w:t>
      </w:r>
      <w:r w:rsidR="00874EA3" w:rsidRPr="00874EA3">
        <w:rPr>
          <w:lang w:eastAsia="x-none"/>
        </w:rPr>
        <w:t>EUTRA capability container either belongs to NTN or TN</w:t>
      </w:r>
      <w:r w:rsidR="00516982">
        <w:rPr>
          <w:lang w:eastAsia="x-none"/>
        </w:rPr>
        <w:t xml:space="preserve"> depending on which network type (TN or NTN) the UE capability is reported.</w:t>
      </w:r>
    </w:p>
    <w:tbl>
      <w:tblPr>
        <w:tblStyle w:val="TableGrid"/>
        <w:tblW w:w="0" w:type="auto"/>
        <w:tblLook w:val="04A0" w:firstRow="1" w:lastRow="0" w:firstColumn="1" w:lastColumn="0" w:noHBand="0" w:noVBand="1"/>
      </w:tblPr>
      <w:tblGrid>
        <w:gridCol w:w="9319"/>
      </w:tblGrid>
      <w:tr w:rsidR="00AB1062" w14:paraId="5A1DFCE5" w14:textId="77777777" w:rsidTr="00AB1062">
        <w:tc>
          <w:tcPr>
            <w:tcW w:w="9319" w:type="dxa"/>
          </w:tcPr>
          <w:p w14:paraId="65CD2CB2" w14:textId="77777777" w:rsidR="00AB1062" w:rsidRPr="00F5723D" w:rsidRDefault="00AB1062" w:rsidP="00AB1062">
            <w:pPr>
              <w:pStyle w:val="Heading3"/>
              <w:numPr>
                <w:ilvl w:val="0"/>
                <w:numId w:val="0"/>
              </w:numPr>
            </w:pPr>
            <w:bookmarkStart w:id="14" w:name="_Toc20486985"/>
            <w:bookmarkStart w:id="15" w:name="_Toc29342277"/>
            <w:bookmarkStart w:id="16" w:name="_Toc29343416"/>
            <w:bookmarkStart w:id="17" w:name="_Toc36566668"/>
            <w:bookmarkStart w:id="18" w:name="_Toc36810084"/>
            <w:bookmarkStart w:id="19" w:name="_Toc36846448"/>
            <w:bookmarkStart w:id="20" w:name="_Toc36939101"/>
            <w:bookmarkStart w:id="21" w:name="_Toc37082081"/>
            <w:bookmarkStart w:id="22" w:name="_Toc46480708"/>
            <w:bookmarkStart w:id="23" w:name="_Toc46481942"/>
            <w:bookmarkStart w:id="24" w:name="_Toc46483176"/>
            <w:bookmarkStart w:id="25" w:name="_Toc109167082"/>
            <w:r w:rsidRPr="00F5723D">
              <w:lastRenderedPageBreak/>
              <w:t>5.6.3</w:t>
            </w:r>
            <w:r w:rsidRPr="00F5723D">
              <w:tab/>
              <w:t>UE capability transfer</w:t>
            </w:r>
            <w:bookmarkEnd w:id="14"/>
            <w:bookmarkEnd w:id="15"/>
            <w:bookmarkEnd w:id="16"/>
            <w:bookmarkEnd w:id="17"/>
            <w:bookmarkEnd w:id="18"/>
            <w:bookmarkEnd w:id="19"/>
            <w:bookmarkEnd w:id="20"/>
            <w:bookmarkEnd w:id="21"/>
            <w:bookmarkEnd w:id="22"/>
            <w:bookmarkEnd w:id="23"/>
            <w:bookmarkEnd w:id="24"/>
            <w:bookmarkEnd w:id="25"/>
          </w:p>
          <w:p w14:paraId="0B388E32" w14:textId="77777777" w:rsidR="00AB1062" w:rsidRPr="00F5723D" w:rsidRDefault="00AB1062" w:rsidP="00AB1062">
            <w:pPr>
              <w:pStyle w:val="Heading4"/>
              <w:numPr>
                <w:ilvl w:val="0"/>
                <w:numId w:val="0"/>
              </w:numPr>
              <w:ind w:left="864" w:hanging="864"/>
            </w:pPr>
            <w:bookmarkStart w:id="26" w:name="_Toc20486986"/>
            <w:bookmarkStart w:id="27" w:name="_Toc29342278"/>
            <w:bookmarkStart w:id="28" w:name="_Toc29343417"/>
            <w:bookmarkStart w:id="29" w:name="_Toc36566669"/>
            <w:bookmarkStart w:id="30" w:name="_Toc36810085"/>
            <w:bookmarkStart w:id="31" w:name="_Toc36846449"/>
            <w:bookmarkStart w:id="32" w:name="_Toc36939102"/>
            <w:bookmarkStart w:id="33" w:name="_Toc37082082"/>
            <w:bookmarkStart w:id="34" w:name="_Toc46480709"/>
            <w:bookmarkStart w:id="35" w:name="_Toc46481943"/>
            <w:bookmarkStart w:id="36" w:name="_Toc46483177"/>
            <w:bookmarkStart w:id="37" w:name="_Toc109167083"/>
            <w:r w:rsidRPr="00F5723D">
              <w:t>5.6.3.1</w:t>
            </w:r>
            <w:r w:rsidRPr="00F5723D">
              <w:tab/>
              <w:t>General</w:t>
            </w:r>
            <w:bookmarkEnd w:id="26"/>
            <w:bookmarkEnd w:id="27"/>
            <w:bookmarkEnd w:id="28"/>
            <w:bookmarkEnd w:id="29"/>
            <w:bookmarkEnd w:id="30"/>
            <w:bookmarkEnd w:id="31"/>
            <w:bookmarkEnd w:id="32"/>
            <w:bookmarkEnd w:id="33"/>
            <w:bookmarkEnd w:id="34"/>
            <w:bookmarkEnd w:id="35"/>
            <w:bookmarkEnd w:id="36"/>
            <w:bookmarkEnd w:id="37"/>
          </w:p>
          <w:bookmarkStart w:id="38" w:name="_MON_1289914532"/>
          <w:bookmarkStart w:id="39" w:name="_MON_1267952517"/>
          <w:bookmarkEnd w:id="38"/>
          <w:bookmarkEnd w:id="39"/>
          <w:bookmarkStart w:id="40" w:name="_MON_1288445650"/>
          <w:bookmarkEnd w:id="40"/>
          <w:p w14:paraId="13B3CC5D" w14:textId="77777777" w:rsidR="00AB1062" w:rsidRPr="00F5723D" w:rsidRDefault="00AB1062" w:rsidP="00AB1062">
            <w:pPr>
              <w:pStyle w:val="TH"/>
            </w:pPr>
            <w:r w:rsidRPr="00F5723D">
              <w:object w:dxaOrig="7574" w:dyaOrig="2714" w14:anchorId="4B7BC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6.25pt" o:ole="">
                  <v:imagedata r:id="rId12" o:title=""/>
                </v:shape>
                <o:OLEObject Type="Embed" ProgID="Word.Picture.8" ShapeID="_x0000_i1025" DrawAspect="Content" ObjectID="_1729010224" r:id="rId13"/>
              </w:object>
            </w:r>
          </w:p>
          <w:p w14:paraId="73B3C819" w14:textId="77777777" w:rsidR="00AB1062" w:rsidRPr="00F5723D" w:rsidRDefault="00AB1062" w:rsidP="00AB1062">
            <w:pPr>
              <w:pStyle w:val="TF"/>
            </w:pPr>
            <w:r w:rsidRPr="00F5723D">
              <w:t>Figure 5.6.3.1-1: UE capability transfer</w:t>
            </w:r>
          </w:p>
          <w:p w14:paraId="53106FC0" w14:textId="77777777" w:rsidR="00AB1062" w:rsidRPr="00F5723D" w:rsidRDefault="00AB1062" w:rsidP="00AB1062">
            <w:r w:rsidRPr="00F5723D">
              <w:t>The purpose of this procedure is to transfer UE radio access capability information from the UE to E-UTRAN.</w:t>
            </w:r>
          </w:p>
          <w:p w14:paraId="389BFE94" w14:textId="77777777" w:rsidR="00AB1062" w:rsidRPr="00F5723D" w:rsidRDefault="00AB1062" w:rsidP="00AB1062">
            <w:r w:rsidRPr="00F5723D">
              <w:t>If the UE is NTN capable, the UE reports its E-UTRAN radio access capabilities for the network type (TN or NTN) to which it is connected.</w:t>
            </w:r>
          </w:p>
          <w:p w14:paraId="538247D6" w14:textId="77777777" w:rsidR="00AB1062" w:rsidRPr="00F5723D" w:rsidRDefault="00AB1062" w:rsidP="00AB1062">
            <w:r w:rsidRPr="00F5723D">
              <w:t>If the UE has changed its E-UTRAN radio access capabilities, the UE shall request higher layers to initiate the necessary NAS procedures (see TS 23.401 [41]) that would result in the update of UE radio access capabilities using a new RRC connection.</w:t>
            </w:r>
          </w:p>
          <w:p w14:paraId="480AAEF0" w14:textId="77777777" w:rsidR="00AB1062" w:rsidRPr="00F5723D" w:rsidRDefault="00AB1062" w:rsidP="00AB1062">
            <w:pPr>
              <w:pStyle w:val="NO"/>
            </w:pPr>
            <w:r w:rsidRPr="00F5723D">
              <w:t>NOTE:</w:t>
            </w:r>
            <w:r w:rsidRPr="00F5723D">
              <w:tab/>
              <w:t>Change of the UE's GERAN UE radio capabilities in RRC_IDLE is supported by use of Tracking Area Update.</w:t>
            </w:r>
          </w:p>
          <w:p w14:paraId="06BEA073" w14:textId="77777777" w:rsidR="00AB1062" w:rsidRDefault="00AB1062" w:rsidP="00834134">
            <w:pPr>
              <w:jc w:val="center"/>
              <w:rPr>
                <w:lang w:eastAsia="x-none"/>
              </w:rPr>
            </w:pPr>
          </w:p>
        </w:tc>
      </w:tr>
    </w:tbl>
    <w:p w14:paraId="5F47FFD4" w14:textId="7120EB9D" w:rsidR="005267E4" w:rsidRDefault="005267E4" w:rsidP="00834134">
      <w:pPr>
        <w:jc w:val="center"/>
        <w:rPr>
          <w:lang w:eastAsia="x-none"/>
        </w:rPr>
      </w:pPr>
    </w:p>
    <w:p w14:paraId="5176222B" w14:textId="180A90F5" w:rsidR="005267E4" w:rsidRDefault="005267E4" w:rsidP="005267E4">
      <w:pPr>
        <w:rPr>
          <w:lang w:eastAsia="x-none"/>
        </w:rPr>
      </w:pPr>
    </w:p>
    <w:p w14:paraId="6867D527" w14:textId="2789F37D" w:rsidR="005267E4" w:rsidRDefault="00567557" w:rsidP="005267E4">
      <w:pPr>
        <w:rPr>
          <w:lang w:eastAsia="x-none"/>
        </w:rPr>
      </w:pPr>
      <w:r>
        <w:rPr>
          <w:lang w:eastAsia="x-none"/>
        </w:rPr>
        <w:t xml:space="preserve">With this procedure, EUTRAN would be able to know </w:t>
      </w:r>
      <w:r w:rsidR="0022741D">
        <w:rPr>
          <w:lang w:eastAsia="x-none"/>
        </w:rPr>
        <w:t>specific features UE implemented in the</w:t>
      </w:r>
      <w:r w:rsidR="00FE7EC9">
        <w:rPr>
          <w:lang w:eastAsia="x-none"/>
        </w:rPr>
        <w:t xml:space="preserve"> network type (TN or NTN). RAN2 sen</w:t>
      </w:r>
      <w:r w:rsidR="00294C2F">
        <w:rPr>
          <w:lang w:eastAsia="x-none"/>
        </w:rPr>
        <w:t>t</w:t>
      </w:r>
      <w:r w:rsidR="00FE7EC9">
        <w:rPr>
          <w:lang w:eastAsia="x-none"/>
        </w:rPr>
        <w:t xml:space="preserve"> LS to SA2 [</w:t>
      </w:r>
      <w:r w:rsidR="00C06601">
        <w:rPr>
          <w:lang w:eastAsia="x-none"/>
        </w:rPr>
        <w:t>3</w:t>
      </w:r>
      <w:r w:rsidR="00FE7EC9">
        <w:rPr>
          <w:lang w:eastAsia="x-none"/>
        </w:rPr>
        <w:t>] for possible alignment work</w:t>
      </w:r>
      <w:r w:rsidR="00F3322E">
        <w:rPr>
          <w:lang w:eastAsia="x-none"/>
        </w:rPr>
        <w:t xml:space="preserve"> as </w:t>
      </w:r>
      <w:r w:rsidR="00F3322E" w:rsidRPr="00F3322E">
        <w:rPr>
          <w:lang w:eastAsia="x-none"/>
        </w:rPr>
        <w:t>MME will have to store the TN and NTN containers</w:t>
      </w:r>
      <w:r w:rsidR="00F3322E">
        <w:rPr>
          <w:lang w:eastAsia="x-none"/>
        </w:rPr>
        <w:t xml:space="preserve"> separately</w:t>
      </w:r>
      <w:r w:rsidR="00F3322E" w:rsidRPr="00F3322E">
        <w:rPr>
          <w:lang w:eastAsia="x-none"/>
        </w:rPr>
        <w:t xml:space="preserve"> and provide</w:t>
      </w:r>
      <w:r w:rsidR="00F3322E">
        <w:rPr>
          <w:lang w:eastAsia="x-none"/>
        </w:rPr>
        <w:t xml:space="preserve"> the</w:t>
      </w:r>
      <w:r w:rsidR="00F3322E" w:rsidRPr="00F3322E">
        <w:rPr>
          <w:lang w:eastAsia="x-none"/>
        </w:rPr>
        <w:t xml:space="preserve"> correct one to TN </w:t>
      </w:r>
      <w:proofErr w:type="spellStart"/>
      <w:r w:rsidR="00F3322E" w:rsidRPr="00F3322E">
        <w:rPr>
          <w:lang w:eastAsia="x-none"/>
        </w:rPr>
        <w:t>eNB</w:t>
      </w:r>
      <w:proofErr w:type="spellEnd"/>
      <w:r w:rsidR="00F3322E" w:rsidRPr="00F3322E">
        <w:rPr>
          <w:lang w:eastAsia="x-none"/>
        </w:rPr>
        <w:t xml:space="preserve"> and NTN </w:t>
      </w:r>
      <w:proofErr w:type="spellStart"/>
      <w:r w:rsidR="00F3322E" w:rsidRPr="00F3322E">
        <w:rPr>
          <w:lang w:eastAsia="x-none"/>
        </w:rPr>
        <w:t>eNB</w:t>
      </w:r>
      <w:proofErr w:type="spellEnd"/>
      <w:r w:rsidR="00F3322E" w:rsidRPr="00F3322E">
        <w:rPr>
          <w:lang w:eastAsia="x-none"/>
        </w:rPr>
        <w:t>.</w:t>
      </w:r>
    </w:p>
    <w:p w14:paraId="15FE2F86" w14:textId="50E99408" w:rsidR="00F3322E" w:rsidRDefault="00F3322E" w:rsidP="005267E4">
      <w:pPr>
        <w:rPr>
          <w:lang w:eastAsia="x-none"/>
        </w:rPr>
      </w:pPr>
      <w:r>
        <w:rPr>
          <w:lang w:eastAsia="x-none"/>
        </w:rPr>
        <w:t>However, SA2</w:t>
      </w:r>
      <w:r w:rsidR="001414E1">
        <w:rPr>
          <w:lang w:eastAsia="x-none"/>
        </w:rPr>
        <w:t xml:space="preserve"> replied in [</w:t>
      </w:r>
      <w:r w:rsidR="00C06601">
        <w:rPr>
          <w:lang w:eastAsia="x-none"/>
        </w:rPr>
        <w:t>2</w:t>
      </w:r>
      <w:r w:rsidR="001414E1">
        <w:rPr>
          <w:lang w:eastAsia="x-none"/>
        </w:rPr>
        <w:t xml:space="preserve">] that </w:t>
      </w:r>
      <w:r w:rsidR="000E1C80">
        <w:rPr>
          <w:lang w:eastAsia="x-none"/>
        </w:rPr>
        <w:t>large</w:t>
      </w:r>
      <w:r w:rsidR="001414E1">
        <w:rPr>
          <w:lang w:eastAsia="x-none"/>
        </w:rPr>
        <w:t xml:space="preserve"> MME impact is not preferable </w:t>
      </w:r>
      <w:r w:rsidR="000E1C80">
        <w:rPr>
          <w:lang w:eastAsia="x-none"/>
        </w:rPr>
        <w:t>but RAN2</w:t>
      </w:r>
      <w:r w:rsidR="00365492">
        <w:rPr>
          <w:lang w:eastAsia="x-none"/>
        </w:rPr>
        <w:t xml:space="preserve"> agreed to go with following less optimal solution recommended by SA2</w:t>
      </w:r>
      <w:r w:rsidR="001C26A4">
        <w:rPr>
          <w:lang w:eastAsia="x-none"/>
        </w:rPr>
        <w:t>.</w:t>
      </w:r>
    </w:p>
    <w:p w14:paraId="2DDB2F7F" w14:textId="6E196DCF" w:rsidR="00DC6427" w:rsidRDefault="00DC6427" w:rsidP="00DC6427">
      <w:pPr>
        <w:ind w:firstLine="284"/>
        <w:rPr>
          <w:lang w:eastAsia="x-none"/>
        </w:rPr>
      </w:pPr>
      <w:r>
        <w:rPr>
          <w:lang w:eastAsia="x-none"/>
        </w:rPr>
        <w:t>Option#</w:t>
      </w:r>
      <w:r w:rsidR="00365492">
        <w:rPr>
          <w:lang w:eastAsia="x-none"/>
        </w:rPr>
        <w:t>2</w:t>
      </w:r>
      <w:r>
        <w:rPr>
          <w:lang w:eastAsia="x-none"/>
        </w:rPr>
        <w:t xml:space="preserve">: </w:t>
      </w:r>
      <w:r w:rsidRPr="001C26A4">
        <w:rPr>
          <w:lang w:eastAsia="x-none"/>
        </w:rPr>
        <w:t xml:space="preserve">UE triggers TAU update with UE capability update needed </w:t>
      </w:r>
      <w:r>
        <w:rPr>
          <w:lang w:eastAsia="x-none"/>
        </w:rPr>
        <w:t>when moving between TN and NTN.</w:t>
      </w:r>
    </w:p>
    <w:p w14:paraId="3C4BA287" w14:textId="542F180E" w:rsidR="00DC6427" w:rsidRPr="006B23C1" w:rsidRDefault="00DC6427" w:rsidP="00DC6427">
      <w:pPr>
        <w:rPr>
          <w:b/>
          <w:bCs/>
          <w:u w:val="single"/>
          <w:lang w:eastAsia="x-none"/>
        </w:rPr>
      </w:pPr>
      <w:r w:rsidRPr="001C26A4">
        <w:rPr>
          <w:b/>
          <w:bCs/>
          <w:u w:val="single"/>
          <w:lang w:eastAsia="x-none"/>
        </w:rPr>
        <w:t xml:space="preserve">UE triggers TAU update with UE capability update needed </w:t>
      </w:r>
      <w:r w:rsidRPr="006B23C1">
        <w:rPr>
          <w:b/>
          <w:bCs/>
          <w:u w:val="single"/>
          <w:lang w:eastAsia="x-none"/>
        </w:rPr>
        <w:t>when moving between TN and NTN.</w:t>
      </w:r>
    </w:p>
    <w:p w14:paraId="46A30786" w14:textId="2AA683C0" w:rsidR="005267E4" w:rsidRDefault="000C698D" w:rsidP="005267E4">
      <w:r>
        <w:t xml:space="preserve">From the above explanation, </w:t>
      </w:r>
      <w:r w:rsidR="00042125">
        <w:t>there</w:t>
      </w:r>
      <w:r w:rsidR="00F43051">
        <w:t xml:space="preserve"> will be no </w:t>
      </w:r>
      <w:r w:rsidR="00CA7ECB">
        <w:t xml:space="preserve">concept of </w:t>
      </w:r>
      <w:r w:rsidR="00F43051">
        <w:t xml:space="preserve">such two containers stored in MME. The MME will store just a single container and currently there is no procedure to </w:t>
      </w:r>
      <w:r w:rsidR="003E4027">
        <w:t>prevent</w:t>
      </w:r>
      <w:r w:rsidR="00F43051">
        <w:t xml:space="preserve"> MME</w:t>
      </w:r>
      <w:r w:rsidR="00416D3B">
        <w:t xml:space="preserve"> or source </w:t>
      </w:r>
      <w:proofErr w:type="spellStart"/>
      <w:r w:rsidR="00416D3B">
        <w:t>eNB</w:t>
      </w:r>
      <w:proofErr w:type="spellEnd"/>
      <w:r w:rsidR="003E4027">
        <w:t xml:space="preserve"> from providing NTN UE capability wrongly to T</w:t>
      </w:r>
      <w:r w:rsidR="00520901">
        <w:t xml:space="preserve">N </w:t>
      </w:r>
      <w:proofErr w:type="spellStart"/>
      <w:r w:rsidR="00520901">
        <w:t>eNB</w:t>
      </w:r>
      <w:proofErr w:type="spellEnd"/>
      <w:r w:rsidR="00520901">
        <w:t xml:space="preserve"> when UE moves from NTN to TN</w:t>
      </w:r>
      <w:r w:rsidR="004A62AB">
        <w:t>.</w:t>
      </w:r>
      <w:r w:rsidR="00DF0B7F">
        <w:t xml:space="preserve"> This applies to RACS for </w:t>
      </w:r>
      <w:proofErr w:type="spellStart"/>
      <w:r w:rsidR="00DF0B7F">
        <w:t>eMTC</w:t>
      </w:r>
      <w:proofErr w:type="spellEnd"/>
      <w:r w:rsidR="00DF0B7F">
        <w:t>.</w:t>
      </w:r>
    </w:p>
    <w:p w14:paraId="5EA20790" w14:textId="161DB2C5" w:rsidR="00AF4263" w:rsidRDefault="006B23C1" w:rsidP="005267E4">
      <w:r>
        <w:t>The solution to this problem is that whenever the UE moves to different network type</w:t>
      </w:r>
      <w:r w:rsidR="00246BDF">
        <w:t>, it triggers the TAU update with UE capability update indication.</w:t>
      </w:r>
      <w:r w:rsidR="00323EBE">
        <w:t xml:space="preserve"> </w:t>
      </w:r>
      <w:r w:rsidR="009E62C9">
        <w:t>It also bring</w:t>
      </w:r>
      <w:r w:rsidR="009F02EC">
        <w:t>s</w:t>
      </w:r>
      <w:r w:rsidR="009E62C9">
        <w:t xml:space="preserve"> other issues to resolve.</w:t>
      </w:r>
    </w:p>
    <w:p w14:paraId="1DDBE5C1" w14:textId="3F8FBA42" w:rsidR="009E62C9" w:rsidRDefault="009E62C9" w:rsidP="006F3092">
      <w:pPr>
        <w:pStyle w:val="ListParagraph"/>
        <w:numPr>
          <w:ilvl w:val="0"/>
          <w:numId w:val="11"/>
        </w:numPr>
      </w:pPr>
      <w:r>
        <w:t>TN Measurement configuration</w:t>
      </w:r>
    </w:p>
    <w:p w14:paraId="12FF545D" w14:textId="2B0FF2A1" w:rsidR="009E62C9" w:rsidRDefault="009E62C9" w:rsidP="006F3092">
      <w:pPr>
        <w:pStyle w:val="ListParagraph"/>
        <w:numPr>
          <w:ilvl w:val="0"/>
          <w:numId w:val="11"/>
        </w:numPr>
      </w:pPr>
      <w:r>
        <w:t>H</w:t>
      </w:r>
      <w:r w:rsidR="008F1B24">
        <w:t xml:space="preserve">andover between TN and NTN in </w:t>
      </w:r>
      <w:proofErr w:type="spellStart"/>
      <w:r w:rsidR="008F1B24">
        <w:t>eMTC</w:t>
      </w:r>
      <w:proofErr w:type="spellEnd"/>
      <w:r w:rsidR="008F1B24">
        <w:t xml:space="preserve"> </w:t>
      </w:r>
    </w:p>
    <w:p w14:paraId="5E0183AB" w14:textId="77777777" w:rsidR="009E62C9" w:rsidRDefault="008F1B24" w:rsidP="006F3092">
      <w:pPr>
        <w:pStyle w:val="ListParagraph"/>
        <w:numPr>
          <w:ilvl w:val="0"/>
          <w:numId w:val="11"/>
        </w:numPr>
      </w:pPr>
      <w:r>
        <w:t xml:space="preserve">RRC reestablishment between TN and NTN in </w:t>
      </w:r>
      <w:proofErr w:type="spellStart"/>
      <w:r>
        <w:t>eMTC</w:t>
      </w:r>
      <w:proofErr w:type="spellEnd"/>
    </w:p>
    <w:p w14:paraId="733278FF" w14:textId="07E95CDB" w:rsidR="008F1B24" w:rsidRDefault="008F1B24" w:rsidP="006F3092">
      <w:pPr>
        <w:pStyle w:val="ListParagraph"/>
        <w:numPr>
          <w:ilvl w:val="0"/>
          <w:numId w:val="11"/>
        </w:numPr>
      </w:pPr>
      <w:r>
        <w:t>NB-IoT and CP solution-based reestablishment</w:t>
      </w:r>
      <w:r w:rsidRPr="008F1B24">
        <w:t xml:space="preserve"> </w:t>
      </w:r>
      <w:r>
        <w:t xml:space="preserve">between TN and NTN when UE is using CP </w:t>
      </w:r>
      <w:proofErr w:type="spellStart"/>
      <w:r>
        <w:t>CIoT</w:t>
      </w:r>
      <w:proofErr w:type="spellEnd"/>
      <w:r>
        <w:t xml:space="preserve"> optimization.</w:t>
      </w:r>
    </w:p>
    <w:p w14:paraId="1E9C0019" w14:textId="6079F8D2" w:rsidR="009E62C9" w:rsidRDefault="008C0199" w:rsidP="006F3092">
      <w:pPr>
        <w:pStyle w:val="ListParagraph"/>
        <w:numPr>
          <w:ilvl w:val="0"/>
          <w:numId w:val="11"/>
        </w:numPr>
      </w:pPr>
      <w:r>
        <w:t>RRC release with r</w:t>
      </w:r>
      <w:r w:rsidR="009E62C9">
        <w:t>edirection to TN</w:t>
      </w:r>
    </w:p>
    <w:p w14:paraId="0118EEB3" w14:textId="54163271" w:rsidR="006F3092" w:rsidRDefault="006F3092" w:rsidP="006F3092">
      <w:pPr>
        <w:pStyle w:val="ListParagraph"/>
        <w:numPr>
          <w:ilvl w:val="0"/>
          <w:numId w:val="11"/>
        </w:numPr>
      </w:pPr>
      <w:r>
        <w:t xml:space="preserve">RACS for </w:t>
      </w:r>
      <w:proofErr w:type="spellStart"/>
      <w:r>
        <w:t>eMTC</w:t>
      </w:r>
      <w:proofErr w:type="spellEnd"/>
      <w:r>
        <w:t>.</w:t>
      </w:r>
    </w:p>
    <w:p w14:paraId="7299FAC1" w14:textId="7B70668C" w:rsidR="008C0199" w:rsidRDefault="00AB755A" w:rsidP="008C0199">
      <w:r>
        <w:lastRenderedPageBreak/>
        <w:t>The first</w:t>
      </w:r>
      <w:r w:rsidR="003D72FC">
        <w:t xml:space="preserve"> point to resolve is how the source </w:t>
      </w:r>
      <w:proofErr w:type="spellStart"/>
      <w:r w:rsidR="003D72FC">
        <w:t>eNB</w:t>
      </w:r>
      <w:proofErr w:type="spellEnd"/>
      <w:r w:rsidR="003D72FC">
        <w:t xml:space="preserve"> knows whether the UE supports any TN band</w:t>
      </w:r>
      <w:r w:rsidR="00242BFE">
        <w:t>s. Since the UE capability reported belongs to only the network where it is reported,</w:t>
      </w:r>
      <w:r w:rsidR="0033191B">
        <w:t xml:space="preserve"> the UE will not include any unnecessary</w:t>
      </w:r>
      <w:r w:rsidR="0045735D">
        <w:t xml:space="preserve"> band specific UE capabilities. One option is to </w:t>
      </w:r>
      <w:r w:rsidR="009F0E42">
        <w:t>add following clarification in the specification.</w:t>
      </w:r>
    </w:p>
    <w:p w14:paraId="221B14FA" w14:textId="5B95B6D9" w:rsidR="009F0E42" w:rsidRDefault="009F0E42" w:rsidP="009F0E42">
      <w:pPr>
        <w:pStyle w:val="ListParagraph"/>
        <w:numPr>
          <w:ilvl w:val="0"/>
          <w:numId w:val="11"/>
        </w:numPr>
      </w:pPr>
      <w:r>
        <w:t>To enable measurement configuration, release with redirection and handover,</w:t>
      </w:r>
      <w:r w:rsidR="0014031A">
        <w:t xml:space="preserve"> the UE may include list of supported band </w:t>
      </w:r>
      <w:r w:rsidR="00C97618">
        <w:t>information.</w:t>
      </w:r>
    </w:p>
    <w:p w14:paraId="19948C69" w14:textId="4D4BCE83" w:rsidR="00C97618" w:rsidRDefault="00C97618" w:rsidP="00C97618">
      <w:r>
        <w:t>However, it is not simple to include such information</w:t>
      </w:r>
      <w:r w:rsidR="002855E2">
        <w:t xml:space="preserve"> because of use of band</w:t>
      </w:r>
      <w:r w:rsidR="00234458">
        <w:t xml:space="preserve"> </w:t>
      </w:r>
      <w:r w:rsidR="002855E2">
        <w:t>combination</w:t>
      </w:r>
      <w:r w:rsidR="00234458">
        <w:t xml:space="preserve"> list</w:t>
      </w:r>
      <w:r w:rsidR="00CB24BC">
        <w:t>s with same number of entries and in the same order rules.</w:t>
      </w:r>
      <w:r w:rsidR="00AB64E2">
        <w:t xml:space="preserve"> For example, consider the UE </w:t>
      </w:r>
      <w:r w:rsidR="000A523F">
        <w:t>is in NTN networks. It supports NTN bands n255 and n256. It also supports TN band band-1 and band-2</w:t>
      </w:r>
      <w:r w:rsidR="002D26F8">
        <w:t xml:space="preserve"> (</w:t>
      </w:r>
      <w:r w:rsidR="00571A0C">
        <w:t>example shows just 2 out of many TN bands)</w:t>
      </w:r>
      <w:r w:rsidR="000A523F">
        <w:t xml:space="preserve">. The following is the way how </w:t>
      </w:r>
      <w:proofErr w:type="spellStart"/>
      <w:r w:rsidR="000A523F">
        <w:t>eMTC</w:t>
      </w:r>
      <w:proofErr w:type="spellEnd"/>
      <w:r w:rsidR="000A523F">
        <w:t xml:space="preserve"> UE will report</w:t>
      </w:r>
      <w:r w:rsidR="00D02933">
        <w:t xml:space="preserve"> the list</w:t>
      </w:r>
      <w:r w:rsidR="00704005">
        <w:t xml:space="preserve"> of supported bands</w:t>
      </w:r>
      <w:r w:rsidR="00D02933">
        <w:t>.</w:t>
      </w:r>
    </w:p>
    <w:p w14:paraId="5E1D1C7F" w14:textId="77777777" w:rsidR="00D02933" w:rsidRPr="00D02933" w:rsidRDefault="00D02933" w:rsidP="00D02933">
      <w:pPr>
        <w:ind w:left="284"/>
      </w:pPr>
      <w:proofErr w:type="spellStart"/>
      <w:r w:rsidRPr="000F06CE">
        <w:rPr>
          <w:rFonts w:hint="eastAsia"/>
          <w:i/>
          <w:iCs/>
        </w:rPr>
        <w:t>SupportedBandListEUTRA</w:t>
      </w:r>
      <w:proofErr w:type="spellEnd"/>
      <w:r w:rsidRPr="00D02933">
        <w:rPr>
          <w:rFonts w:hint="eastAsia"/>
        </w:rPr>
        <w:t xml:space="preserve"> = </w:t>
      </w:r>
      <w:proofErr w:type="gramStart"/>
      <w:r w:rsidRPr="00D02933">
        <w:rPr>
          <w:rFonts w:hint="eastAsia"/>
        </w:rPr>
        <w:t xml:space="preserve">{ </w:t>
      </w:r>
      <w:r w:rsidRPr="00D7431B">
        <w:rPr>
          <w:rFonts w:hint="eastAsia"/>
          <w:color w:val="FF0000"/>
        </w:rPr>
        <w:t>band</w:t>
      </w:r>
      <w:proofErr w:type="gramEnd"/>
      <w:r w:rsidRPr="00D7431B">
        <w:rPr>
          <w:rFonts w:hint="eastAsia"/>
          <w:color w:val="FF0000"/>
        </w:rPr>
        <w:t>-</w:t>
      </w:r>
      <w:proofErr w:type="spellStart"/>
      <w:r w:rsidRPr="00D7431B">
        <w:rPr>
          <w:rFonts w:hint="eastAsia"/>
          <w:color w:val="FF0000"/>
        </w:rPr>
        <w:t>maxFBI</w:t>
      </w:r>
      <w:proofErr w:type="spellEnd"/>
      <w:r w:rsidRPr="00D02933">
        <w:rPr>
          <w:rFonts w:hint="eastAsia"/>
        </w:rPr>
        <w:t xml:space="preserve">, </w:t>
      </w:r>
      <w:r w:rsidRPr="00D7431B">
        <w:rPr>
          <w:rFonts w:hint="eastAsia"/>
          <w:color w:val="FF0000"/>
        </w:rPr>
        <w:t>band-</w:t>
      </w:r>
      <w:proofErr w:type="spellStart"/>
      <w:r w:rsidRPr="00D7431B">
        <w:rPr>
          <w:rFonts w:hint="eastAsia"/>
          <w:color w:val="FF0000"/>
        </w:rPr>
        <w:t>maxFBI</w:t>
      </w:r>
      <w:proofErr w:type="spellEnd"/>
      <w:r w:rsidRPr="00D02933">
        <w:rPr>
          <w:rFonts w:hint="eastAsia"/>
        </w:rPr>
        <w:t>, band-1, band-2 }</w:t>
      </w:r>
    </w:p>
    <w:p w14:paraId="1DDB1446" w14:textId="77777777" w:rsidR="00D02933" w:rsidRPr="00D02933" w:rsidRDefault="00D02933" w:rsidP="00D02933">
      <w:pPr>
        <w:ind w:left="284"/>
      </w:pPr>
      <w:r w:rsidRPr="000F06CE">
        <w:rPr>
          <w:rFonts w:hint="eastAsia"/>
          <w:i/>
          <w:iCs/>
        </w:rPr>
        <w:t>SupportedBandListEUTRA-v9e0</w:t>
      </w:r>
      <w:r w:rsidRPr="00D02933">
        <w:rPr>
          <w:rFonts w:hint="eastAsia"/>
        </w:rPr>
        <w:t xml:space="preserve"> = </w:t>
      </w:r>
      <w:proofErr w:type="gramStart"/>
      <w:r w:rsidRPr="00D02933">
        <w:rPr>
          <w:rFonts w:hint="eastAsia"/>
        </w:rPr>
        <w:t>{ band</w:t>
      </w:r>
      <w:proofErr w:type="gramEnd"/>
      <w:r w:rsidRPr="00D02933">
        <w:rPr>
          <w:rFonts w:hint="eastAsia"/>
        </w:rPr>
        <w:t xml:space="preserve">-256, band-256, </w:t>
      </w:r>
      <w:r w:rsidRPr="00D7431B">
        <w:rPr>
          <w:rFonts w:hint="eastAsia"/>
          <w:color w:val="FF0000"/>
        </w:rPr>
        <w:t>FreqBandIndicator-v9e0 not included</w:t>
      </w:r>
      <w:r w:rsidRPr="00D02933">
        <w:rPr>
          <w:rFonts w:hint="eastAsia"/>
        </w:rPr>
        <w:t xml:space="preserve">, </w:t>
      </w:r>
      <w:r w:rsidRPr="00D7431B">
        <w:rPr>
          <w:rFonts w:hint="eastAsia"/>
          <w:color w:val="FF0000"/>
        </w:rPr>
        <w:t>FreqBandIndicator-v9e0 not included</w:t>
      </w:r>
      <w:r w:rsidRPr="00D02933">
        <w:rPr>
          <w:rFonts w:hint="eastAsia"/>
        </w:rPr>
        <w:t>}</w:t>
      </w:r>
    </w:p>
    <w:p w14:paraId="78A576A0" w14:textId="3848647F" w:rsidR="00D02933" w:rsidRPr="00D02933" w:rsidRDefault="00D02933" w:rsidP="00D02933">
      <w:pPr>
        <w:ind w:left="284"/>
      </w:pPr>
      <w:r w:rsidRPr="00D02933">
        <w:rPr>
          <w:rFonts w:hint="eastAsia"/>
        </w:rPr>
        <w:t xml:space="preserve">SupportedBandListEUTRA-v1250 = {256QAM supported, 256QAM unsupported, </w:t>
      </w:r>
      <w:r w:rsidRPr="00D7431B">
        <w:rPr>
          <w:color w:val="FF0000"/>
        </w:rPr>
        <w:t>dl-256QAM-r12 not included</w:t>
      </w:r>
      <w:r w:rsidRPr="00D02933">
        <w:rPr>
          <w:rFonts w:hint="eastAsia"/>
        </w:rPr>
        <w:t xml:space="preserve">, </w:t>
      </w:r>
      <w:r w:rsidRPr="00D7431B">
        <w:rPr>
          <w:color w:val="FF0000"/>
        </w:rPr>
        <w:t>dl-256QAM-r12 not included</w:t>
      </w:r>
      <w:r w:rsidRPr="00D02933">
        <w:rPr>
          <w:rFonts w:hint="eastAsia"/>
        </w:rPr>
        <w:t>}</w:t>
      </w:r>
    </w:p>
    <w:p w14:paraId="28DEEBC5" w14:textId="52766753" w:rsidR="00D02933" w:rsidRDefault="00711486" w:rsidP="00C97618">
      <w:r>
        <w:t>In addition to this, we need to add following clarification</w:t>
      </w:r>
      <w:r w:rsidR="00E61B35">
        <w:t xml:space="preserve"> in the specification</w:t>
      </w:r>
      <w:r>
        <w:t>.</w:t>
      </w:r>
    </w:p>
    <w:p w14:paraId="5C6A1845" w14:textId="424141B1" w:rsidR="00711486" w:rsidRPr="009E6204" w:rsidRDefault="00711486" w:rsidP="00711486">
      <w:pPr>
        <w:ind w:left="360"/>
        <w:rPr>
          <w:i/>
          <w:iCs/>
        </w:rPr>
      </w:pPr>
      <w:r w:rsidRPr="009E6204">
        <w:rPr>
          <w:i/>
          <w:iCs/>
        </w:rPr>
        <w:t xml:space="preserve">In this case, the UE only appends E-UTRA TN band entries after NTN band entries in </w:t>
      </w:r>
      <w:proofErr w:type="spellStart"/>
      <w:r w:rsidRPr="009E6204">
        <w:rPr>
          <w:i/>
          <w:iCs/>
        </w:rPr>
        <w:t>SupportedBandListEUTRA</w:t>
      </w:r>
      <w:proofErr w:type="spellEnd"/>
      <w:r w:rsidRPr="009E6204">
        <w:rPr>
          <w:i/>
          <w:iCs/>
        </w:rPr>
        <w:t xml:space="preserve"> or SupportedBandListEUTRA-v9e0, </w:t>
      </w:r>
      <w:r w:rsidRPr="009E6204">
        <w:rPr>
          <w:i/>
          <w:iCs/>
          <w:color w:val="FF0000"/>
        </w:rPr>
        <w:t>without including any other UE TN capability associated with the TN bands</w:t>
      </w:r>
      <w:r w:rsidRPr="009E6204">
        <w:rPr>
          <w:i/>
          <w:iCs/>
        </w:rPr>
        <w:t>.</w:t>
      </w:r>
    </w:p>
    <w:p w14:paraId="4898A0ED" w14:textId="56E205FE" w:rsidR="009710EE" w:rsidRDefault="0056693F" w:rsidP="002274F8">
      <w:r>
        <w:t>Many other lists associated with the</w:t>
      </w:r>
      <w:r w:rsidR="00FF3367">
        <w:t xml:space="preserve"> </w:t>
      </w:r>
      <w:proofErr w:type="spellStart"/>
      <w:r w:rsidR="00FF3367" w:rsidRPr="00FF3367">
        <w:rPr>
          <w:i/>
          <w:iCs/>
        </w:rPr>
        <w:t>SupportedBandListEUTRA</w:t>
      </w:r>
      <w:proofErr w:type="spellEnd"/>
      <w:r w:rsidR="009710EE">
        <w:t xml:space="preserve"> need to be</w:t>
      </w:r>
      <w:r w:rsidR="00FF3367">
        <w:t xml:space="preserve"> included in the same order with same number of entries.</w:t>
      </w:r>
    </w:p>
    <w:tbl>
      <w:tblPr>
        <w:tblW w:w="8655" w:type="dxa"/>
        <w:tblInd w:w="108" w:type="dxa"/>
        <w:tblLayout w:type="fixed"/>
        <w:tblLook w:val="01E0" w:firstRow="1" w:lastRow="1" w:firstColumn="1" w:lastColumn="1" w:noHBand="0" w:noVBand="0"/>
      </w:tblPr>
      <w:tblGrid>
        <w:gridCol w:w="7825"/>
        <w:gridCol w:w="830"/>
      </w:tblGrid>
      <w:tr w:rsidR="00FF3367" w:rsidRPr="00BA1B34" w14:paraId="00603061" w14:textId="77777777" w:rsidTr="00885275">
        <w:tc>
          <w:tcPr>
            <w:tcW w:w="7825" w:type="dxa"/>
            <w:tcBorders>
              <w:top w:val="single" w:sz="4" w:space="0" w:color="808080"/>
              <w:left w:val="single" w:sz="4" w:space="0" w:color="808080"/>
              <w:bottom w:val="single" w:sz="4" w:space="0" w:color="808080"/>
              <w:right w:val="single" w:sz="4" w:space="0" w:color="808080"/>
            </w:tcBorders>
          </w:tcPr>
          <w:p w14:paraId="0562FB1E" w14:textId="77777777" w:rsidR="00FF3367" w:rsidRPr="00BA1B34" w:rsidRDefault="00FF3367" w:rsidP="00885275">
            <w:pPr>
              <w:pStyle w:val="TAL"/>
              <w:rPr>
                <w:b/>
                <w:iCs/>
                <w:lang w:eastAsia="en-GB"/>
              </w:rPr>
            </w:pPr>
            <w:r w:rsidRPr="00BA1B34">
              <w:rPr>
                <w:b/>
                <w:i/>
                <w:iCs/>
                <w:noProof/>
              </w:rPr>
              <w:t>SupportedBandListEUTRA</w:t>
            </w:r>
          </w:p>
          <w:p w14:paraId="414861F9" w14:textId="77777777" w:rsidR="00FF3367" w:rsidRPr="00BA1B34" w:rsidRDefault="00FF3367" w:rsidP="00885275">
            <w:pPr>
              <w:pStyle w:val="TAL"/>
              <w:rPr>
                <w:b/>
                <w:bCs/>
                <w:i/>
                <w:noProof/>
                <w:lang w:eastAsia="en-GB"/>
              </w:rPr>
            </w:pPr>
            <w:r w:rsidRPr="00BA1B34">
              <w:rPr>
                <w:lang w:eastAsia="en-GB"/>
              </w:rPr>
              <w:t xml:space="preserve">Includes the supported E-UTRA bands. </w:t>
            </w:r>
            <w:r w:rsidRPr="00BA1B34">
              <w:rPr>
                <w:iCs/>
                <w:lang w:eastAsia="en-GB"/>
              </w:rPr>
              <w:t xml:space="preserve">This field shall include all bands which are indicated in </w:t>
            </w:r>
            <w:proofErr w:type="spellStart"/>
            <w:r w:rsidRPr="00BA1B34">
              <w:rPr>
                <w:i/>
                <w:lang w:eastAsia="en-GB"/>
              </w:rPr>
              <w:t>BandCombinationParameters</w:t>
            </w:r>
            <w:proofErr w:type="spellEnd"/>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E37084" w14:textId="77777777" w:rsidR="00FF3367" w:rsidRPr="00BA1B34" w:rsidRDefault="00FF3367" w:rsidP="00885275">
            <w:pPr>
              <w:pStyle w:val="TAL"/>
              <w:jc w:val="center"/>
              <w:rPr>
                <w:bCs/>
                <w:noProof/>
                <w:lang w:eastAsia="en-GB"/>
              </w:rPr>
            </w:pPr>
            <w:r w:rsidRPr="00BA1B34">
              <w:rPr>
                <w:bCs/>
                <w:noProof/>
                <w:lang w:eastAsia="en-GB"/>
              </w:rPr>
              <w:t>-</w:t>
            </w:r>
          </w:p>
        </w:tc>
      </w:tr>
      <w:tr w:rsidR="00FF3367" w:rsidRPr="00BA1B34" w14:paraId="4CAFE90B" w14:textId="77777777" w:rsidTr="00885275">
        <w:tc>
          <w:tcPr>
            <w:tcW w:w="7825" w:type="dxa"/>
            <w:tcBorders>
              <w:top w:val="single" w:sz="4" w:space="0" w:color="808080"/>
              <w:left w:val="single" w:sz="4" w:space="0" w:color="808080"/>
              <w:bottom w:val="single" w:sz="4" w:space="0" w:color="808080"/>
              <w:right w:val="single" w:sz="4" w:space="0" w:color="808080"/>
            </w:tcBorders>
          </w:tcPr>
          <w:p w14:paraId="052CA41A" w14:textId="77777777" w:rsidR="00FF3367" w:rsidRPr="00BA1B34" w:rsidRDefault="00FF3367" w:rsidP="00885275">
            <w:pPr>
              <w:pStyle w:val="TAL"/>
              <w:rPr>
                <w:b/>
                <w:i/>
                <w:iCs/>
                <w:noProof/>
              </w:rPr>
            </w:pPr>
            <w:r w:rsidRPr="00BA1B34">
              <w:rPr>
                <w:b/>
                <w:i/>
                <w:iCs/>
                <w:noProof/>
              </w:rPr>
              <w:t>SupportedBandListEUTRA-v9e0</w:t>
            </w:r>
            <w:r w:rsidRPr="00BA1B34">
              <w:rPr>
                <w:rFonts w:eastAsia="SimSun"/>
                <w:b/>
                <w:i/>
                <w:iCs/>
                <w:noProof/>
                <w:lang w:eastAsia="zh-CN"/>
              </w:rPr>
              <w:t xml:space="preserve">, </w:t>
            </w:r>
            <w:r w:rsidRPr="00BA1B34">
              <w:rPr>
                <w:b/>
                <w:i/>
                <w:iCs/>
                <w:noProof/>
              </w:rPr>
              <w:t>SupportedBandListEUTRA-v1250, SupportedBandListEUTRA-v1310, SupportedBandListEUTRA-v1320</w:t>
            </w:r>
          </w:p>
          <w:p w14:paraId="1CA02907" w14:textId="77777777" w:rsidR="00FF3367" w:rsidRPr="00BA1B34" w:rsidRDefault="00FF3367" w:rsidP="00885275">
            <w:pPr>
              <w:pStyle w:val="TAL"/>
              <w:rPr>
                <w:b/>
                <w:bCs/>
                <w:i/>
                <w:noProof/>
                <w:lang w:eastAsia="zh-TW"/>
              </w:rPr>
            </w:pPr>
            <w:r w:rsidRPr="00BA1B34">
              <w:rPr>
                <w:lang w:eastAsia="en-GB"/>
              </w:rPr>
              <w:t xml:space="preserve">If included, the </w:t>
            </w:r>
            <w:r w:rsidRPr="00FF3367">
              <w:rPr>
                <w:highlight w:val="yellow"/>
                <w:lang w:eastAsia="en-GB"/>
              </w:rPr>
              <w:t xml:space="preserve">UE shall </w:t>
            </w:r>
            <w:r w:rsidRPr="00FF3367">
              <w:rPr>
                <w:highlight w:val="yellow"/>
                <w:lang w:eastAsia="zh-CN"/>
              </w:rPr>
              <w:t>include the same number of entries, and listed in the same order</w:t>
            </w:r>
            <w:r w:rsidRPr="00BA1B34">
              <w:rPr>
                <w:lang w:eastAsia="zh-CN"/>
              </w:rPr>
              <w:t xml:space="preserve">, as in </w:t>
            </w:r>
            <w:proofErr w:type="spellStart"/>
            <w:r w:rsidRPr="00BA1B34">
              <w:rPr>
                <w:i/>
                <w:lang w:eastAsia="en-GB"/>
              </w:rPr>
              <w:t>supported</w:t>
            </w:r>
            <w:r w:rsidRPr="00BA1B34">
              <w:rPr>
                <w:i/>
                <w:lang w:eastAsia="zh-CN"/>
              </w:rPr>
              <w:t>Band</w:t>
            </w:r>
            <w:r w:rsidRPr="00BA1B34">
              <w:rPr>
                <w:i/>
                <w:lang w:eastAsia="en-GB"/>
              </w:rPr>
              <w:t>ListEUTRA</w:t>
            </w:r>
            <w:proofErr w:type="spellEnd"/>
            <w:r w:rsidRPr="00BA1B34">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752C081" w14:textId="77777777" w:rsidR="00FF3367" w:rsidRPr="00BA1B34" w:rsidRDefault="00FF3367" w:rsidP="00885275">
            <w:pPr>
              <w:pStyle w:val="TAL"/>
              <w:jc w:val="center"/>
              <w:rPr>
                <w:bCs/>
                <w:noProof/>
                <w:lang w:eastAsia="zh-TW"/>
              </w:rPr>
            </w:pPr>
            <w:r w:rsidRPr="00BA1B34">
              <w:rPr>
                <w:bCs/>
                <w:noProof/>
                <w:lang w:eastAsia="zh-TW"/>
              </w:rPr>
              <w:t>-</w:t>
            </w:r>
          </w:p>
        </w:tc>
      </w:tr>
    </w:tbl>
    <w:p w14:paraId="0023E09E" w14:textId="4762B883" w:rsidR="00FF3367" w:rsidRDefault="00FF3367" w:rsidP="002274F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55"/>
      </w:tblGrid>
      <w:tr w:rsidR="002C5FDB" w:rsidRPr="00BA1B34" w14:paraId="24FF559E" w14:textId="77777777" w:rsidTr="00885275">
        <w:trPr>
          <w:cantSplit/>
        </w:trPr>
        <w:tc>
          <w:tcPr>
            <w:tcW w:w="7825" w:type="dxa"/>
          </w:tcPr>
          <w:p w14:paraId="7C5BAD97" w14:textId="77777777" w:rsidR="002C5FDB" w:rsidRPr="00BA1B34" w:rsidRDefault="002C5FDB" w:rsidP="00885275">
            <w:pPr>
              <w:pStyle w:val="TAL"/>
              <w:rPr>
                <w:b/>
                <w:bCs/>
                <w:i/>
                <w:noProof/>
                <w:lang w:eastAsia="en-GB"/>
              </w:rPr>
            </w:pPr>
            <w:r w:rsidRPr="00BA1B34">
              <w:rPr>
                <w:b/>
                <w:bCs/>
                <w:i/>
                <w:noProof/>
                <w:lang w:eastAsia="en-GB"/>
              </w:rPr>
              <w:t>bandInfoNR-v1610</w:t>
            </w:r>
          </w:p>
          <w:p w14:paraId="641F6F57" w14:textId="77777777" w:rsidR="002C5FDB" w:rsidRPr="00BA1B34" w:rsidRDefault="002C5FDB" w:rsidP="00885275">
            <w:pPr>
              <w:pStyle w:val="TAL"/>
              <w:rPr>
                <w:iCs/>
                <w:noProof/>
                <w:lang w:eastAsia="en-GB"/>
              </w:rPr>
            </w:pPr>
            <w:r w:rsidRPr="00BA1B34">
              <w:rPr>
                <w:iCs/>
                <w:noProof/>
                <w:lang w:eastAsia="en-GB"/>
              </w:rPr>
              <w:t xml:space="preserve">One entry corresponding to each supported E-UTRA band </w:t>
            </w:r>
            <w:r w:rsidRPr="002C5FDB">
              <w:rPr>
                <w:iCs/>
                <w:noProof/>
                <w:highlight w:val="yellow"/>
                <w:lang w:eastAsia="en-GB"/>
              </w:rPr>
              <w:t xml:space="preserve">listed in the same order as in </w:t>
            </w:r>
            <w:r w:rsidRPr="002C5FDB">
              <w:rPr>
                <w:i/>
                <w:noProof/>
                <w:highlight w:val="yellow"/>
                <w:lang w:eastAsia="en-GB"/>
              </w:rPr>
              <w:t>supportedBandListEUTRA</w:t>
            </w:r>
            <w:r w:rsidRPr="00BA1B34">
              <w:rPr>
                <w:iCs/>
                <w:noProof/>
                <w:lang w:eastAsia="en-GB"/>
              </w:rPr>
              <w:t xml:space="preserve">. If absent, network assumes gap is required when measurement is performed on any NR bands while UE is served by cell(s) belongs to a E-UTRA band listed in </w:t>
            </w:r>
            <w:r w:rsidRPr="00BA1B34">
              <w:rPr>
                <w:i/>
                <w:noProof/>
                <w:lang w:eastAsia="en-GB"/>
              </w:rPr>
              <w:t>supportedBandListEUTRA</w:t>
            </w:r>
            <w:r w:rsidRPr="00BA1B34">
              <w:rPr>
                <w:iCs/>
                <w:noProof/>
                <w:lang w:eastAsia="en-GB"/>
              </w:rPr>
              <w:t xml:space="preserve"> except for the FR2 inter-RAT measurement which depends on the support of </w:t>
            </w:r>
            <w:r w:rsidRPr="00BA1B34">
              <w:rPr>
                <w:i/>
                <w:noProof/>
                <w:lang w:eastAsia="en-GB"/>
              </w:rPr>
              <w:t>independentGapConfig</w:t>
            </w:r>
            <w:r w:rsidRPr="00BA1B34">
              <w:rPr>
                <w:iCs/>
                <w:noProof/>
                <w:lang w:eastAsia="en-GB"/>
              </w:rPr>
              <w:t>.</w:t>
            </w:r>
          </w:p>
        </w:tc>
      </w:tr>
      <w:tr w:rsidR="002C5FDB" w:rsidRPr="00BA1B34" w14:paraId="05AAB04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72844F49" w14:textId="77777777" w:rsidR="002C5FDB" w:rsidRPr="00BA1B34" w:rsidRDefault="002C5FDB" w:rsidP="00885275">
            <w:pPr>
              <w:pStyle w:val="TAL"/>
              <w:rPr>
                <w:b/>
                <w:bCs/>
                <w:i/>
                <w:noProof/>
                <w:lang w:eastAsia="en-GB"/>
              </w:rPr>
            </w:pPr>
            <w:r w:rsidRPr="00BA1B34">
              <w:rPr>
                <w:b/>
                <w:bCs/>
                <w:i/>
                <w:noProof/>
                <w:lang w:eastAsia="en-GB"/>
              </w:rPr>
              <w:t>bandListEUTRA</w:t>
            </w:r>
          </w:p>
          <w:p w14:paraId="58E288E5" w14:textId="77777777" w:rsidR="002C5FDB" w:rsidRPr="00BA1B34" w:rsidRDefault="002C5FDB" w:rsidP="00885275">
            <w:pPr>
              <w:pStyle w:val="TAL"/>
              <w:rPr>
                <w:iCs/>
                <w:lang w:eastAsia="en-GB"/>
              </w:rPr>
            </w:pPr>
            <w:r w:rsidRPr="00BA1B34">
              <w:rPr>
                <w:lang w:eastAsia="en-GB"/>
              </w:rPr>
              <w:t>One entry corresponding to each supported E</w:t>
            </w:r>
            <w:r w:rsidRPr="00BA1B34">
              <w:rPr>
                <w:lang w:eastAsia="en-GB"/>
              </w:rPr>
              <w:noBreakHyphen/>
              <w:t xml:space="preserve">UTRA band </w:t>
            </w:r>
            <w:r w:rsidRPr="002C5FDB">
              <w:rPr>
                <w:highlight w:val="yellow"/>
                <w:lang w:eastAsia="en-GB"/>
              </w:rPr>
              <w:t xml:space="preserve">listed in the same order as in </w:t>
            </w:r>
            <w:r w:rsidRPr="002C5FDB">
              <w:rPr>
                <w:i/>
                <w:noProof/>
                <w:highlight w:val="yellow"/>
                <w:lang w:eastAsia="en-GB"/>
              </w:rPr>
              <w:t>supportedBandListEUTRA</w:t>
            </w:r>
            <w:r w:rsidRPr="00BA1B34">
              <w:rPr>
                <w:iCs/>
                <w:lang w:eastAsia="en-GB"/>
              </w:rPr>
              <w:t>.</w:t>
            </w:r>
          </w:p>
        </w:tc>
      </w:tr>
    </w:tbl>
    <w:p w14:paraId="314D44F8" w14:textId="031A0CDA" w:rsidR="002C5FDB" w:rsidRDefault="002C5FDB" w:rsidP="002274F8"/>
    <w:tbl>
      <w:tblPr>
        <w:tblW w:w="8655" w:type="dxa"/>
        <w:tblInd w:w="108" w:type="dxa"/>
        <w:tblLayout w:type="fixed"/>
        <w:tblLook w:val="01E0" w:firstRow="1" w:lastRow="1" w:firstColumn="1" w:lastColumn="1" w:noHBand="0" w:noVBand="0"/>
      </w:tblPr>
      <w:tblGrid>
        <w:gridCol w:w="7825"/>
        <w:gridCol w:w="830"/>
      </w:tblGrid>
      <w:tr w:rsidR="00655417" w:rsidRPr="00BA1B34" w14:paraId="28C843E3" w14:textId="77777777" w:rsidTr="00885275">
        <w:tc>
          <w:tcPr>
            <w:tcW w:w="7825" w:type="dxa"/>
            <w:tcBorders>
              <w:top w:val="single" w:sz="4" w:space="0" w:color="808080"/>
              <w:left w:val="single" w:sz="4" w:space="0" w:color="808080"/>
              <w:bottom w:val="single" w:sz="4" w:space="0" w:color="808080"/>
              <w:right w:val="single" w:sz="4" w:space="0" w:color="808080"/>
            </w:tcBorders>
          </w:tcPr>
          <w:p w14:paraId="4B58A7BD" w14:textId="77777777" w:rsidR="00655417" w:rsidRPr="00BA1B34" w:rsidRDefault="00655417" w:rsidP="00885275">
            <w:pPr>
              <w:pStyle w:val="TAL"/>
              <w:rPr>
                <w:b/>
                <w:bCs/>
                <w:i/>
                <w:noProof/>
                <w:lang w:eastAsia="en-GB"/>
              </w:rPr>
            </w:pPr>
            <w:r w:rsidRPr="00BA1B34">
              <w:rPr>
                <w:b/>
                <w:bCs/>
                <w:i/>
                <w:noProof/>
                <w:lang w:eastAsia="en-GB"/>
              </w:rPr>
              <w:t>interFreqBandList</w:t>
            </w:r>
          </w:p>
          <w:p w14:paraId="2327D0FC" w14:textId="77777777" w:rsidR="00655417" w:rsidRPr="00BA1B34" w:rsidRDefault="00655417" w:rsidP="00885275">
            <w:pPr>
              <w:pStyle w:val="TAL"/>
              <w:rPr>
                <w:iCs/>
                <w:lang w:eastAsia="en-GB"/>
              </w:rPr>
            </w:pPr>
            <w:r w:rsidRPr="00BA1B34">
              <w:rPr>
                <w:lang w:eastAsia="en-GB"/>
              </w:rPr>
              <w:t>One entry corresponding to each supported E</w:t>
            </w:r>
            <w:r w:rsidRPr="00BA1B34">
              <w:rPr>
                <w:lang w:eastAsia="en-GB"/>
              </w:rPr>
              <w:noBreakHyphen/>
              <w:t xml:space="preserve">UTRA band </w:t>
            </w:r>
            <w:r w:rsidRPr="00655417">
              <w:rPr>
                <w:highlight w:val="yellow"/>
                <w:lang w:eastAsia="en-GB"/>
              </w:rPr>
              <w:t xml:space="preserve">listed in the same order as in </w:t>
            </w:r>
            <w:r w:rsidRPr="00655417">
              <w:rPr>
                <w:i/>
                <w:noProof/>
                <w:highlight w:val="yellow"/>
                <w:lang w:eastAsia="en-GB"/>
              </w:rPr>
              <w:t>supportedBandListEUTRA</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89066C" w14:textId="77777777" w:rsidR="00655417" w:rsidRPr="00BA1B34" w:rsidRDefault="00655417" w:rsidP="00885275">
            <w:pPr>
              <w:pStyle w:val="TAL"/>
              <w:jc w:val="center"/>
              <w:rPr>
                <w:bCs/>
                <w:noProof/>
                <w:lang w:eastAsia="en-GB"/>
              </w:rPr>
            </w:pPr>
            <w:r w:rsidRPr="00BA1B34">
              <w:rPr>
                <w:bCs/>
                <w:noProof/>
                <w:lang w:eastAsia="en-GB"/>
              </w:rPr>
              <w:t>-</w:t>
            </w:r>
          </w:p>
        </w:tc>
      </w:tr>
    </w:tbl>
    <w:p w14:paraId="196BAF0F" w14:textId="20139467" w:rsidR="00524ED2" w:rsidRDefault="00524ED2" w:rsidP="002274F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56693F" w:rsidRPr="00BA1B34" w14:paraId="095C8279" w14:textId="77777777" w:rsidTr="00885275">
        <w:trPr>
          <w:cantSplit/>
        </w:trPr>
        <w:tc>
          <w:tcPr>
            <w:tcW w:w="7825" w:type="dxa"/>
          </w:tcPr>
          <w:p w14:paraId="35A5BC5C" w14:textId="77777777" w:rsidR="0056693F" w:rsidRPr="00BA1B34" w:rsidRDefault="0056693F" w:rsidP="00885275">
            <w:pPr>
              <w:keepNext/>
              <w:keepLines/>
              <w:spacing w:after="0"/>
              <w:rPr>
                <w:rFonts w:ascii="Arial" w:hAnsi="Arial"/>
                <w:b/>
                <w:bCs/>
                <w:i/>
                <w:noProof/>
                <w:sz w:val="18"/>
                <w:lang w:eastAsia="zh-CN"/>
              </w:rPr>
            </w:pPr>
            <w:r w:rsidRPr="00BA1B34">
              <w:rPr>
                <w:rFonts w:ascii="Arial" w:hAnsi="Arial"/>
                <w:b/>
                <w:bCs/>
                <w:i/>
                <w:noProof/>
                <w:sz w:val="18"/>
                <w:lang w:eastAsia="zh-CN"/>
              </w:rPr>
              <w:t>mbms-SupportedBandInfoList</w:t>
            </w:r>
          </w:p>
          <w:p w14:paraId="3237D749" w14:textId="77777777" w:rsidR="0056693F" w:rsidRPr="00BA1B34" w:rsidRDefault="0056693F" w:rsidP="00885275">
            <w:pPr>
              <w:pStyle w:val="TAL"/>
              <w:rPr>
                <w:b/>
                <w:bCs/>
                <w:i/>
                <w:noProof/>
                <w:lang w:eastAsia="zh-CN"/>
              </w:rPr>
            </w:pPr>
            <w:r w:rsidRPr="00BA1B34">
              <w:rPr>
                <w:lang w:eastAsia="en-GB"/>
              </w:rPr>
              <w:t xml:space="preserve">One entry corresponding to each supported E-UTRA band </w:t>
            </w:r>
            <w:r w:rsidRPr="0056693F">
              <w:rPr>
                <w:highlight w:val="yellow"/>
                <w:lang w:eastAsia="en-GB"/>
              </w:rPr>
              <w:t xml:space="preserve">listed in the same order as in </w:t>
            </w:r>
            <w:proofErr w:type="spellStart"/>
            <w:r w:rsidRPr="0056693F">
              <w:rPr>
                <w:i/>
                <w:iCs/>
                <w:highlight w:val="yellow"/>
                <w:lang w:eastAsia="en-GB"/>
              </w:rPr>
              <w:t>supportedBandListEUTRA</w:t>
            </w:r>
            <w:proofErr w:type="spellEnd"/>
            <w:r w:rsidRPr="00BA1B34">
              <w:rPr>
                <w:lang w:eastAsia="en-GB"/>
              </w:rPr>
              <w:t xml:space="preserve">. </w:t>
            </w:r>
            <w:r w:rsidRPr="00BA1B34">
              <w:rPr>
                <w:bCs/>
                <w:noProof/>
                <w:lang w:eastAsia="en-GB"/>
              </w:rPr>
              <w:t xml:space="preserve">This list is included only if </w:t>
            </w:r>
            <w:proofErr w:type="spellStart"/>
            <w:r w:rsidRPr="00BA1B34">
              <w:rPr>
                <w:i/>
              </w:rPr>
              <w:t>fembmsMixedCell</w:t>
            </w:r>
            <w:proofErr w:type="spellEnd"/>
            <w:r w:rsidRPr="00BA1B34">
              <w:rPr>
                <w:i/>
              </w:rPr>
              <w:t xml:space="preserve"> </w:t>
            </w:r>
            <w:r w:rsidRPr="00BA1B34">
              <w:t xml:space="preserve">or </w:t>
            </w:r>
            <w:proofErr w:type="spellStart"/>
            <w:r w:rsidRPr="00BA1B34">
              <w:rPr>
                <w:i/>
              </w:rPr>
              <w:t>fembmsDedicatedCell</w:t>
            </w:r>
            <w:proofErr w:type="spellEnd"/>
            <w:r w:rsidRPr="00BA1B34">
              <w:rPr>
                <w:i/>
              </w:rPr>
              <w:t xml:space="preserve"> </w:t>
            </w:r>
            <w:r w:rsidRPr="00BA1B34">
              <w:rPr>
                <w:bCs/>
                <w:noProof/>
                <w:lang w:eastAsia="en-GB"/>
              </w:rPr>
              <w:t xml:space="preserve">is included. If </w:t>
            </w:r>
            <w:r w:rsidRPr="00BA1B34">
              <w:rPr>
                <w:i/>
                <w:noProof/>
                <w:lang w:eastAsia="en-GB"/>
              </w:rPr>
              <w:t xml:space="preserve">mbms-SupportedBandInfoList-v1700 </w:t>
            </w:r>
            <w:r w:rsidRPr="00BA1B34">
              <w:rPr>
                <w:iCs/>
                <w:noProof/>
                <w:lang w:eastAsia="en-GB"/>
              </w:rPr>
              <w:t xml:space="preserve">is included, </w:t>
            </w:r>
            <w:r w:rsidRPr="00BA1B34">
              <w:t xml:space="preserve">the UE shall </w:t>
            </w:r>
            <w:r w:rsidRPr="00BA1B34">
              <w:rPr>
                <w:lang w:eastAsia="zh-CN"/>
              </w:rPr>
              <w:t xml:space="preserve">include the same number of entries, and listed in the same order, as in </w:t>
            </w:r>
            <w:r w:rsidRPr="00BA1B34">
              <w:rPr>
                <w:i/>
                <w:noProof/>
                <w:lang w:eastAsia="en-GB"/>
              </w:rPr>
              <w:t>mbms-SupportedBandInfoList-r16</w:t>
            </w:r>
            <w:r w:rsidRPr="00BA1B34">
              <w:t>.</w:t>
            </w:r>
          </w:p>
        </w:tc>
        <w:tc>
          <w:tcPr>
            <w:tcW w:w="830" w:type="dxa"/>
          </w:tcPr>
          <w:p w14:paraId="234AD866" w14:textId="77777777" w:rsidR="0056693F" w:rsidRPr="00BA1B34" w:rsidRDefault="0056693F" w:rsidP="00885275">
            <w:pPr>
              <w:pStyle w:val="TAL"/>
              <w:jc w:val="center"/>
              <w:rPr>
                <w:bCs/>
                <w:noProof/>
                <w:lang w:eastAsia="en-GB"/>
              </w:rPr>
            </w:pPr>
            <w:r w:rsidRPr="00BA1B34">
              <w:rPr>
                <w:bCs/>
                <w:noProof/>
                <w:lang w:eastAsia="en-GB"/>
              </w:rPr>
              <w:t>-</w:t>
            </w:r>
          </w:p>
        </w:tc>
      </w:tr>
    </w:tbl>
    <w:p w14:paraId="2A310551" w14:textId="77777777" w:rsidR="0056693F" w:rsidRDefault="0056693F" w:rsidP="002274F8"/>
    <w:p w14:paraId="3079113D" w14:textId="552ED165" w:rsidR="00C2520E" w:rsidRDefault="001D3189" w:rsidP="002274F8">
      <w:r>
        <w:t xml:space="preserve">However, in our view, </w:t>
      </w:r>
      <w:r w:rsidR="00041A96">
        <w:t>it is cleaner to introduce</w:t>
      </w:r>
      <w:r w:rsidR="00D7431B">
        <w:t xml:space="preserve"> a new IE to report the supported list of bands to avoid breaking “same number of entries” rule as explained above.</w:t>
      </w:r>
      <w:r w:rsidR="0038304F">
        <w:t xml:space="preserve"> The other benefit is </w:t>
      </w:r>
      <w:r w:rsidR="00CA3691">
        <w:t xml:space="preserve">the target </w:t>
      </w:r>
      <w:proofErr w:type="spellStart"/>
      <w:r w:rsidR="00CA3691">
        <w:t>eNB</w:t>
      </w:r>
      <w:proofErr w:type="spellEnd"/>
      <w:r w:rsidR="00F50E42">
        <w:t xml:space="preserve"> (e.g., legacy TN </w:t>
      </w:r>
      <w:proofErr w:type="spellStart"/>
      <w:r w:rsidR="00F50E42">
        <w:t>eNBs</w:t>
      </w:r>
      <w:proofErr w:type="spellEnd"/>
      <w:r w:rsidR="00F50E42">
        <w:t xml:space="preserve"> or Rel-16 TN </w:t>
      </w:r>
      <w:proofErr w:type="spellStart"/>
      <w:r w:rsidR="00F50E42">
        <w:t>eNBs</w:t>
      </w:r>
      <w:proofErr w:type="spellEnd"/>
      <w:r w:rsidR="00F50E42">
        <w:t>)</w:t>
      </w:r>
      <w:r w:rsidR="00CA3691">
        <w:t xml:space="preserve"> will </w:t>
      </w:r>
      <w:r w:rsidR="00EE1012">
        <w:t>be able to determine</w:t>
      </w:r>
      <w:r w:rsidR="00CA3691">
        <w:t xml:space="preserve"> </w:t>
      </w:r>
      <w:r w:rsidR="0038304F">
        <w:t xml:space="preserve">the UE capability container </w:t>
      </w:r>
      <w:r w:rsidR="00122CDC">
        <w:t xml:space="preserve">is </w:t>
      </w:r>
      <w:r w:rsidR="00EE1012">
        <w:t>NOT usable</w:t>
      </w:r>
      <w:r w:rsidR="00C071FE">
        <w:t xml:space="preserve"> when supplied by different </w:t>
      </w:r>
      <w:r w:rsidR="00CA3691">
        <w:t>network type or RAT type</w:t>
      </w:r>
      <w:r w:rsidR="00D53CB5">
        <w:t xml:space="preserve"> or MME</w:t>
      </w:r>
      <w:r w:rsidR="00CA3691">
        <w:t>.</w:t>
      </w:r>
    </w:p>
    <w:p w14:paraId="1BB6CF77" w14:textId="77777777" w:rsidR="00BC0762" w:rsidRPr="008449B9"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UE-EUTRA-Capability-v1720-IEs ::= SEQUENCE {</w:t>
      </w:r>
    </w:p>
    <w:p w14:paraId="4F41CDFD" w14:textId="77777777" w:rsidR="00BC0762" w:rsidRPr="008449B9"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ntn-Parameters-v1720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NTN-Parameters-v1720,</w:t>
      </w:r>
    </w:p>
    <w:p w14:paraId="2A8840DF" w14:textId="77777777" w:rsidR="00BC0762" w:rsidRPr="008449B9"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ins w:id="41" w:author="Qualcomm-Bharat" w:date="2022-11-03T13:58:00Z">
        <w:r w:rsidRPr="005B5FF8">
          <w:rPr>
            <w:rFonts w:ascii="Courier New" w:eastAsia="Times New Roman" w:hAnsi="Courier New"/>
            <w:noProof/>
            <w:sz w:val="16"/>
            <w:lang w:eastAsia="ja-JP"/>
          </w:rPr>
          <w:t>UE-EUTRA-Capability-v17</w:t>
        </w:r>
        <w:r>
          <w:rPr>
            <w:rFonts w:ascii="Courier New" w:eastAsia="Times New Roman" w:hAnsi="Courier New"/>
            <w:noProof/>
            <w:sz w:val="16"/>
            <w:lang w:eastAsia="ja-JP"/>
          </w:rPr>
          <w:t>3</w:t>
        </w:r>
        <w:r w:rsidRPr="005B5FF8">
          <w:rPr>
            <w:rFonts w:ascii="Courier New" w:eastAsia="Times New Roman" w:hAnsi="Courier New"/>
            <w:noProof/>
            <w:sz w:val="16"/>
            <w:lang w:eastAsia="ja-JP"/>
          </w:rPr>
          <w:t>0-IEs</w:t>
        </w:r>
      </w:ins>
      <w:del w:id="42" w:author="Qualcomm-Bharat" w:date="2022-11-03T13:58:00Z">
        <w:r w:rsidRPr="008449B9" w:rsidDel="008449B9">
          <w:rPr>
            <w:rFonts w:ascii="Courier New" w:eastAsia="Times New Roman" w:hAnsi="Courier New"/>
            <w:noProof/>
            <w:sz w:val="16"/>
            <w:lang w:eastAsia="ja-JP"/>
          </w:rPr>
          <w:delText>SEQUENCE {}</w:delText>
        </w:r>
      </w:del>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2D7C4F" w14:textId="77777777" w:rsidR="00BC0762" w:rsidRPr="008449B9"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406BF9D" w14:textId="77777777" w:rsidR="00BC0762"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Bharat" w:date="2022-11-03T13:57:00Z"/>
          <w:rFonts w:ascii="Courier New" w:eastAsia="Times New Roman" w:hAnsi="Courier New"/>
          <w:noProof/>
          <w:sz w:val="16"/>
          <w:lang w:eastAsia="ja-JP"/>
        </w:rPr>
      </w:pPr>
    </w:p>
    <w:p w14:paraId="61F1A680" w14:textId="77777777" w:rsidR="00BC0762" w:rsidRPr="005B5FF8"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Bharat" w:date="2022-11-03T13:57:00Z"/>
          <w:rFonts w:ascii="Courier New" w:eastAsia="Times New Roman" w:hAnsi="Courier New"/>
          <w:noProof/>
          <w:sz w:val="16"/>
          <w:lang w:eastAsia="ja-JP"/>
        </w:rPr>
      </w:pPr>
      <w:ins w:id="45" w:author="Qualcomm-Bharat" w:date="2022-11-03T13:57:00Z">
        <w:r w:rsidRPr="005B5FF8">
          <w:rPr>
            <w:rFonts w:ascii="Courier New" w:eastAsia="Times New Roman" w:hAnsi="Courier New"/>
            <w:noProof/>
            <w:sz w:val="16"/>
            <w:lang w:eastAsia="ja-JP"/>
          </w:rPr>
          <w:t>UE-EUTRA-Capability-v17</w:t>
        </w:r>
        <w:r>
          <w:rPr>
            <w:rFonts w:ascii="Courier New" w:eastAsia="Times New Roman" w:hAnsi="Courier New"/>
            <w:noProof/>
            <w:sz w:val="16"/>
            <w:lang w:eastAsia="ja-JP"/>
          </w:rPr>
          <w:t>3</w:t>
        </w:r>
        <w:r w:rsidRPr="005B5FF8">
          <w:rPr>
            <w:rFonts w:ascii="Courier New" w:eastAsia="Times New Roman" w:hAnsi="Courier New"/>
            <w:noProof/>
            <w:sz w:val="16"/>
            <w:lang w:eastAsia="ja-JP"/>
          </w:rPr>
          <w:t>0-IEs ::= SEQUENCE {</w:t>
        </w:r>
      </w:ins>
    </w:p>
    <w:p w14:paraId="0E8D6CBF" w14:textId="77777777" w:rsidR="00BC0762" w:rsidRPr="005B5FF8"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Bharat" w:date="2022-11-03T13:57:00Z"/>
          <w:rFonts w:ascii="Courier New" w:eastAsia="Times New Roman" w:hAnsi="Courier New"/>
          <w:noProof/>
          <w:sz w:val="16"/>
          <w:lang w:eastAsia="ja-JP"/>
        </w:rPr>
      </w:pPr>
      <w:ins w:id="47" w:author="Qualcomm-Bharat" w:date="2022-11-03T13:57:00Z">
        <w:r w:rsidRPr="005B5FF8">
          <w:rPr>
            <w:rFonts w:ascii="Courier New" w:eastAsia="Times New Roman" w:hAnsi="Courier New"/>
            <w:noProof/>
            <w:sz w:val="16"/>
            <w:lang w:eastAsia="ja-JP"/>
          </w:rPr>
          <w:tab/>
        </w:r>
        <w:r>
          <w:rPr>
            <w:rFonts w:ascii="Courier New" w:eastAsia="Times New Roman" w:hAnsi="Courier New"/>
            <w:noProof/>
            <w:sz w:val="16"/>
            <w:lang w:eastAsia="ja-JP"/>
          </w:rPr>
          <w:t>rf</w:t>
        </w:r>
        <w:r w:rsidRPr="00780FD5">
          <w:rPr>
            <w:rFonts w:ascii="Courier New" w:eastAsia="Times New Roman" w:hAnsi="Courier New"/>
            <w:noProof/>
            <w:sz w:val="16"/>
            <w:lang w:eastAsia="ja-JP"/>
          </w:rPr>
          <w:t>-Parameters-v17</w:t>
        </w:r>
        <w:r>
          <w:rPr>
            <w:rFonts w:ascii="Courier New" w:eastAsia="Times New Roman" w:hAnsi="Courier New"/>
            <w:noProof/>
            <w:sz w:val="16"/>
            <w:lang w:eastAsia="ja-JP"/>
          </w:rPr>
          <w:t>3</w:t>
        </w:r>
        <w:r w:rsidRPr="00780FD5">
          <w:rPr>
            <w:rFonts w:ascii="Courier New" w:eastAsia="Times New Roman" w:hAnsi="Courier New"/>
            <w:noProof/>
            <w:sz w:val="16"/>
            <w:lang w:eastAsia="ja-JP"/>
          </w:rPr>
          <w:t>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780FD5">
          <w:rPr>
            <w:rFonts w:ascii="Courier New" w:eastAsia="Times New Roman" w:hAnsi="Courier New"/>
            <w:noProof/>
            <w:sz w:val="16"/>
            <w:lang w:eastAsia="ja-JP"/>
          </w:rPr>
          <w:t>RF-Parameters-v17</w:t>
        </w:r>
        <w:r>
          <w:rPr>
            <w:rFonts w:ascii="Courier New" w:eastAsia="Times New Roman" w:hAnsi="Courier New"/>
            <w:noProof/>
            <w:sz w:val="16"/>
            <w:lang w:eastAsia="ja-JP"/>
          </w:rPr>
          <w:t>3</w:t>
        </w:r>
        <w:r w:rsidRPr="00780FD5">
          <w:rPr>
            <w:rFonts w:ascii="Courier New" w:eastAsia="Times New Roman" w:hAnsi="Courier New"/>
            <w:noProof/>
            <w:sz w:val="16"/>
            <w:lang w:eastAsia="ja-JP"/>
          </w:rPr>
          <w:t>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ins>
    </w:p>
    <w:p w14:paraId="6291929B" w14:textId="77777777" w:rsidR="00BC0762" w:rsidRPr="005B5FF8"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ualcomm-Bharat" w:date="2022-11-03T13:57:00Z"/>
          <w:rFonts w:ascii="Courier New" w:eastAsia="Times New Roman" w:hAnsi="Courier New"/>
          <w:noProof/>
          <w:sz w:val="16"/>
          <w:lang w:eastAsia="ja-JP"/>
        </w:rPr>
      </w:pPr>
      <w:ins w:id="49" w:author="Qualcomm-Bharat" w:date="2022-11-03T13:57:00Z">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ins>
    </w:p>
    <w:p w14:paraId="05B23F7F" w14:textId="77777777" w:rsidR="00BC0762" w:rsidRDefault="00BC0762" w:rsidP="00BC0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Bharat" w:date="2022-11-03T13:57:00Z"/>
          <w:rFonts w:ascii="Courier New" w:eastAsia="Times New Roman" w:hAnsi="Courier New"/>
          <w:noProof/>
          <w:sz w:val="16"/>
          <w:lang w:eastAsia="ja-JP"/>
        </w:rPr>
      </w:pPr>
      <w:ins w:id="51" w:author="Qualcomm-Bharat" w:date="2022-11-03T13:57:00Z">
        <w:r w:rsidRPr="005B5FF8">
          <w:rPr>
            <w:rFonts w:ascii="Courier New" w:eastAsia="Times New Roman" w:hAnsi="Courier New"/>
            <w:noProof/>
            <w:sz w:val="16"/>
            <w:lang w:eastAsia="ja-JP"/>
          </w:rPr>
          <w:t>}</w:t>
        </w:r>
      </w:ins>
    </w:p>
    <w:p w14:paraId="08BBBB70" w14:textId="12ED72E6" w:rsidR="002274F8" w:rsidRDefault="002274F8" w:rsidP="0022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F6A08" w14:textId="77777777" w:rsidR="006E6821" w:rsidRPr="005B5FF8" w:rsidRDefault="006E6821" w:rsidP="006E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Bharat" w:date="2022-11-03T13:58:00Z"/>
          <w:rFonts w:ascii="Courier New" w:eastAsia="Times New Roman" w:hAnsi="Courier New"/>
          <w:noProof/>
          <w:sz w:val="16"/>
          <w:lang w:eastAsia="ja-JP"/>
        </w:rPr>
      </w:pPr>
      <w:ins w:id="53" w:author="Qualcomm-Bharat" w:date="2022-11-03T13:58:00Z">
        <w:r w:rsidRPr="005B5FF8">
          <w:rPr>
            <w:rFonts w:ascii="Courier New" w:eastAsia="Times New Roman" w:hAnsi="Courier New"/>
            <w:noProof/>
            <w:sz w:val="16"/>
            <w:lang w:eastAsia="ja-JP"/>
          </w:rPr>
          <w:t>RF-Parameters-v1</w:t>
        </w:r>
        <w:r>
          <w:rPr>
            <w:rFonts w:ascii="Courier New" w:eastAsia="Times New Roman" w:hAnsi="Courier New"/>
            <w:noProof/>
            <w:sz w:val="16"/>
            <w:lang w:eastAsia="ja-JP"/>
          </w:rPr>
          <w:t>1730</w:t>
        </w:r>
        <w:r w:rsidRPr="005B5FF8">
          <w:rPr>
            <w:rFonts w:ascii="Courier New" w:eastAsia="Times New Roman" w:hAnsi="Courier New"/>
            <w:noProof/>
            <w:sz w:val="16"/>
            <w:lang w:eastAsia="ja-JP"/>
          </w:rPr>
          <w:t xml:space="preserv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ins>
    </w:p>
    <w:p w14:paraId="59E392DD" w14:textId="77777777" w:rsidR="006E6821" w:rsidRPr="005B5FF8" w:rsidRDefault="006E6821" w:rsidP="006E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ualcomm-Bharat" w:date="2022-11-03T13:58:00Z"/>
          <w:rFonts w:ascii="Courier New" w:eastAsia="Times New Roman" w:hAnsi="Courier New"/>
          <w:noProof/>
          <w:sz w:val="16"/>
          <w:lang w:eastAsia="ja-JP"/>
        </w:rPr>
      </w:pPr>
      <w:ins w:id="55" w:author="Qualcomm-Bharat" w:date="2022-11-03T13:58:00Z">
        <w:r w:rsidRPr="005B5FF8">
          <w:rPr>
            <w:rFonts w:ascii="Courier New" w:eastAsia="Times New Roman" w:hAnsi="Courier New"/>
            <w:noProof/>
            <w:sz w:val="16"/>
            <w:lang w:eastAsia="ja-JP"/>
          </w:rPr>
          <w:tab/>
        </w:r>
        <w:r w:rsidRPr="00192CA1">
          <w:rPr>
            <w:rFonts w:ascii="Courier New" w:eastAsia="Times New Roman" w:hAnsi="Courier New"/>
            <w:noProof/>
            <w:sz w:val="16"/>
            <w:lang w:eastAsia="ja-JP"/>
          </w:rPr>
          <w:t>basicHOsupportedBandList</w:t>
        </w:r>
        <w:r>
          <w:rPr>
            <w:rFonts w:ascii="Courier New" w:eastAsia="Times New Roman" w:hAnsi="Courier New"/>
            <w:noProof/>
            <w:sz w:val="16"/>
            <w:lang w:eastAsia="ja-JP"/>
          </w:rPr>
          <w:t>EUTRA</w:t>
        </w:r>
        <w:r w:rsidRPr="00192CA1">
          <w:rPr>
            <w:rFonts w:ascii="Courier New" w:eastAsia="Times New Roman" w:hAnsi="Courier New"/>
            <w:noProof/>
            <w:sz w:val="16"/>
            <w:lang w:eastAsia="ja-JP"/>
          </w:rPr>
          <w:t>-v17</w:t>
        </w:r>
        <w:r>
          <w:rPr>
            <w:rFonts w:ascii="Courier New" w:eastAsia="Times New Roman" w:hAnsi="Courier New"/>
            <w:noProof/>
            <w:sz w:val="16"/>
            <w:lang w:eastAsia="ja-JP"/>
          </w:rPr>
          <w:t>3</w:t>
        </w:r>
        <w:r w:rsidRPr="00192CA1">
          <w:rPr>
            <w:rFonts w:ascii="Courier New" w:eastAsia="Times New Roman" w:hAnsi="Courier New"/>
            <w:noProof/>
            <w:sz w:val="16"/>
            <w:lang w:eastAsia="ja-JP"/>
          </w:rPr>
          <w:t>0         SEQUENCE (SIZE (1..maxBands)) OF FreqBandIndicator-r11</w:t>
        </w:r>
        <w:r w:rsidRPr="005B5FF8">
          <w:rPr>
            <w:rFonts w:ascii="Courier New" w:eastAsia="Times New Roman" w:hAnsi="Courier New"/>
            <w:noProof/>
            <w:sz w:val="16"/>
            <w:lang w:eastAsia="ja-JP"/>
          </w:rPr>
          <w:tab/>
        </w:r>
      </w:ins>
    </w:p>
    <w:p w14:paraId="0A861FF3" w14:textId="77777777" w:rsidR="006E6821" w:rsidRPr="005B5FF8" w:rsidRDefault="006E6821" w:rsidP="006E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ualcomm-Bharat" w:date="2022-11-03T13:58:00Z"/>
          <w:rFonts w:ascii="Courier New" w:eastAsia="Times New Roman" w:hAnsi="Courier New"/>
          <w:noProof/>
          <w:sz w:val="16"/>
          <w:lang w:eastAsia="ja-JP"/>
        </w:rPr>
      </w:pPr>
      <w:ins w:id="57" w:author="Qualcomm-Bharat" w:date="2022-11-03T13:58:00Z">
        <w:r w:rsidRPr="005B5FF8">
          <w:rPr>
            <w:rFonts w:ascii="Courier New" w:eastAsia="Times New Roman" w:hAnsi="Courier New"/>
            <w:noProof/>
            <w:sz w:val="16"/>
            <w:lang w:eastAsia="ja-JP"/>
          </w:rPr>
          <w:t>}</w:t>
        </w:r>
      </w:ins>
    </w:p>
    <w:p w14:paraId="3A5DA4FE" w14:textId="77777777" w:rsidR="006E6821" w:rsidRPr="002274F8" w:rsidRDefault="006E6821" w:rsidP="0022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650B9D" w14:textId="69B63896" w:rsidR="002274F8" w:rsidRDefault="002274F8" w:rsidP="002274F8"/>
    <w:p w14:paraId="0EA5BB3F" w14:textId="799C0911" w:rsidR="00D37817" w:rsidRDefault="00122CDC" w:rsidP="00122CDC">
      <w:pPr>
        <w:pStyle w:val="Proposal"/>
      </w:pPr>
      <w:bookmarkStart w:id="58" w:name="_Toc118197951"/>
      <w:bookmarkStart w:id="59" w:name="_Toc118199676"/>
      <w:bookmarkStart w:id="60" w:name="_Toc118201570"/>
      <w:bookmarkStart w:id="61" w:name="_Toc118286084"/>
      <w:bookmarkStart w:id="62" w:name="_Toc118295655"/>
      <w:bookmarkStart w:id="63" w:name="_Toc118377019"/>
      <w:bookmarkStart w:id="64" w:name="_Toc118390385"/>
      <w:r>
        <w:t>I</w:t>
      </w:r>
      <w:r w:rsidR="00D37817">
        <w:t>ntroduce a new IE to report the supported list of bands to avoid breaking “same number of entries” rule in the band combination list and to avoid confusion</w:t>
      </w:r>
      <w:r w:rsidR="00A43B9B">
        <w:t xml:space="preserve"> on </w:t>
      </w:r>
      <w:r>
        <w:t>applicability of the UE capability container.</w:t>
      </w:r>
      <w:bookmarkEnd w:id="58"/>
      <w:bookmarkEnd w:id="59"/>
      <w:bookmarkEnd w:id="60"/>
      <w:bookmarkEnd w:id="61"/>
      <w:bookmarkEnd w:id="62"/>
      <w:bookmarkEnd w:id="63"/>
      <w:bookmarkEnd w:id="64"/>
    </w:p>
    <w:p w14:paraId="66EFA9D8" w14:textId="5B27A881" w:rsidR="00C2520E" w:rsidRDefault="00C2520E" w:rsidP="00711486">
      <w:r>
        <w:t>Second point to discuss is</w:t>
      </w:r>
      <w:r w:rsidR="00526721">
        <w:t xml:space="preserve"> how UE capability is updated while the UE is in RRC_CONNECTED.</w:t>
      </w:r>
      <w:r w:rsidR="0037451B">
        <w:t xml:space="preserve"> Following is the</w:t>
      </w:r>
      <w:r w:rsidR="001B11FD">
        <w:t xml:space="preserve"> text specified in SA2 specification </w:t>
      </w:r>
      <w:r w:rsidR="003B46C8">
        <w:t>23.401 for UE capability update</w:t>
      </w:r>
      <w:r w:rsidR="00A20428">
        <w:t xml:space="preserve"> </w:t>
      </w:r>
      <w:r w:rsidR="00FC3C95">
        <w:t xml:space="preserve">with added draft text (in </w:t>
      </w:r>
      <w:proofErr w:type="spellStart"/>
      <w:r w:rsidR="00FC3C95">
        <w:t>color</w:t>
      </w:r>
      <w:proofErr w:type="spellEnd"/>
      <w:r w:rsidR="00FC3C95">
        <w:t xml:space="preserve"> font)</w:t>
      </w:r>
      <w:r w:rsidR="00D2253A">
        <w:t xml:space="preserve"> as</w:t>
      </w:r>
      <w:r w:rsidR="00ED2110">
        <w:t xml:space="preserve"> an example how SA2 may clarify the UE capability update in NTN scenario</w:t>
      </w:r>
      <w:r w:rsidR="003B46C8">
        <w:t>.</w:t>
      </w:r>
    </w:p>
    <w:p w14:paraId="49057CF2" w14:textId="3F2CA840" w:rsidR="00A20428" w:rsidRDefault="00A20428" w:rsidP="00A20428">
      <w:pPr>
        <w:ind w:left="284"/>
        <w:rPr>
          <w:i/>
          <w:iCs/>
        </w:rPr>
      </w:pPr>
      <w:r w:rsidRPr="00A20428">
        <w:rPr>
          <w:i/>
          <w:iCs/>
        </w:rPr>
        <w:t xml:space="preserve">If the UE's non-UTRAN UE Radio Capability information changes while in ECM-IDLE state (including cases of being in GERAN/UTRAN coverage), the UE shall perform a Tracking Area Update indicating "UE radio capability update" when </w:t>
      </w:r>
      <w:proofErr w:type="gramStart"/>
      <w:r w:rsidRPr="00A20428">
        <w:rPr>
          <w:i/>
          <w:iCs/>
        </w:rPr>
        <w:t>it</w:t>
      </w:r>
      <w:proofErr w:type="gramEnd"/>
      <w:r w:rsidRPr="00A20428">
        <w:rPr>
          <w:i/>
          <w:iCs/>
        </w:rPr>
        <w:t xml:space="preserve"> next returns to E UTRAN coverage. </w:t>
      </w:r>
      <w:r w:rsidRPr="00A20428">
        <w:rPr>
          <w:i/>
          <w:iCs/>
          <w:color w:val="FF0000"/>
          <w:u w:val="single"/>
        </w:rPr>
        <w:t xml:space="preserve">If the UE moves from a cell of a terrestrial RAT to the same or different satellite RAT and vice versa </w:t>
      </w:r>
      <w:proofErr w:type="gramStart"/>
      <w:r w:rsidRPr="00A20428">
        <w:rPr>
          <w:i/>
          <w:iCs/>
          <w:color w:val="FF0000"/>
          <w:u w:val="single"/>
        </w:rPr>
        <w:t>e.g.</w:t>
      </w:r>
      <w:proofErr w:type="gramEnd"/>
      <w:r w:rsidRPr="00A20428">
        <w:rPr>
          <w:i/>
          <w:iCs/>
          <w:color w:val="FF0000"/>
          <w:u w:val="single"/>
        </w:rPr>
        <w:t xml:space="preserve"> from terrestrial NB-IoT to satellite NB-IoT or from satellite WB-E-UTRAN to terrestrial NB-IoT, the UE shall perform a Tracking Area Update indicating "UE radio capability update".</w:t>
      </w:r>
      <w:r w:rsidRPr="00A20428">
        <w:rPr>
          <w:i/>
          <w:iCs/>
          <w:color w:val="FF0000"/>
        </w:rPr>
        <w:t xml:space="preserve"> </w:t>
      </w:r>
      <w:r w:rsidRPr="00A20428">
        <w:rPr>
          <w:i/>
          <w:iCs/>
        </w:rPr>
        <w:t xml:space="preserve">When the UE is in ECM-IDLE with AS information stored (as defined in clause 4.11 for User Plane CIOT EPS optimisation), NAS shall trigger AS to establish a new RRC connection and not resume the existing one </w:t>
      </w:r>
      <w:proofErr w:type="gramStart"/>
      <w:r w:rsidRPr="00A20428">
        <w:rPr>
          <w:i/>
          <w:iCs/>
        </w:rPr>
        <w:t>in order to</w:t>
      </w:r>
      <w:proofErr w:type="gramEnd"/>
      <w:r w:rsidRPr="00A20428">
        <w:rPr>
          <w:i/>
          <w:iCs/>
        </w:rPr>
        <w:t xml:space="preserve"> send Tracking Area Update indicating "UE radio capability update". As a result of this, the access stratum in the UE will discard the AS information and establish a new RRC connection as defined in TS 36.331 [37].</w:t>
      </w:r>
    </w:p>
    <w:p w14:paraId="42C0626D" w14:textId="77777777" w:rsidR="008C29EE" w:rsidRDefault="00B646DF" w:rsidP="00ED2110">
      <w:r>
        <w:t>From above, it is clear the UE will not trigger any UE capability update procedure while being in RRC_CONNECTED.</w:t>
      </w:r>
      <w:r w:rsidR="00ED3B32">
        <w:t xml:space="preserve"> To make handover work, network </w:t>
      </w:r>
      <w:proofErr w:type="gramStart"/>
      <w:r w:rsidR="00ED3B32">
        <w:t>has to</w:t>
      </w:r>
      <w:proofErr w:type="gramEnd"/>
      <w:r w:rsidR="00ED3B32">
        <w:t xml:space="preserve"> implement some change to handle the UE capability update procedure and RACS update procedure. This will have impact to</w:t>
      </w:r>
      <w:r w:rsidR="00026370">
        <w:t xml:space="preserve"> RAN3 and SA2 specification on when UE radio capability container is not </w:t>
      </w:r>
      <w:r w:rsidR="00354BEB">
        <w:t>supplied,</w:t>
      </w:r>
      <w:r w:rsidR="00026370">
        <w:t xml:space="preserve"> or UE capability ID is not supplied when there is TN NTN mob</w:t>
      </w:r>
      <w:r w:rsidR="00354BEB">
        <w:t>i</w:t>
      </w:r>
      <w:r w:rsidR="00026370">
        <w:t xml:space="preserve">lity. </w:t>
      </w:r>
    </w:p>
    <w:p w14:paraId="57E22D53" w14:textId="172CFACA" w:rsidR="008C29EE" w:rsidRDefault="008C29EE" w:rsidP="00ED2110">
      <w:r>
        <w:t>One option is that we leave this aspect</w:t>
      </w:r>
      <w:r w:rsidR="00EE5A7F">
        <w:t xml:space="preserve"> of making basic handover to network implementation. In this case, the </w:t>
      </w:r>
      <w:r w:rsidR="00793525">
        <w:t xml:space="preserve">source or </w:t>
      </w:r>
      <w:r w:rsidR="00EE5A7F">
        <w:t xml:space="preserve">target </w:t>
      </w:r>
      <w:proofErr w:type="spellStart"/>
      <w:r w:rsidR="00EE5A7F">
        <w:t>gNB</w:t>
      </w:r>
      <w:proofErr w:type="spellEnd"/>
      <w:r w:rsidR="00EE5A7F">
        <w:t xml:space="preserve"> </w:t>
      </w:r>
      <w:r w:rsidR="00A61F37">
        <w:t>needs to</w:t>
      </w:r>
      <w:r w:rsidR="00EE5A7F">
        <w:t xml:space="preserve"> detect the handover is</w:t>
      </w:r>
      <w:r w:rsidR="00A74F22">
        <w:t xml:space="preserve"> TN-NTN handover</w:t>
      </w:r>
      <w:r w:rsidR="00A61F37">
        <w:t xml:space="preserve"> from implementation</w:t>
      </w:r>
      <w:r w:rsidR="00A74F22">
        <w:t>.</w:t>
      </w:r>
      <w:r w:rsidR="00B75B84">
        <w:t xml:space="preserve"> This detection can be done by UE</w:t>
      </w:r>
      <w:r w:rsidR="00894BB0">
        <w:t xml:space="preserve">’s inclusion of list of supported bands and band specific parameters in the </w:t>
      </w:r>
      <w:r w:rsidR="002F45D4">
        <w:t>EUTRAN radio UE capability container</w:t>
      </w:r>
      <w:r w:rsidR="00D546CD">
        <w:t xml:space="preserve"> as </w:t>
      </w:r>
      <w:r w:rsidR="00704B14">
        <w:t>described above for Proposal 1</w:t>
      </w:r>
      <w:r w:rsidR="00894BB0">
        <w:t>.</w:t>
      </w:r>
      <w:r w:rsidR="00A74F22">
        <w:t xml:space="preserve"> </w:t>
      </w:r>
      <w:r w:rsidR="002E6EA4">
        <w:t>In addition, the target</w:t>
      </w:r>
      <w:r w:rsidR="00A42C6D">
        <w:t xml:space="preserve"> TN</w:t>
      </w:r>
      <w:r w:rsidR="002E6EA4">
        <w:t xml:space="preserve"> </w:t>
      </w:r>
      <w:proofErr w:type="spellStart"/>
      <w:r w:rsidR="002E6EA4">
        <w:t>eNB</w:t>
      </w:r>
      <w:proofErr w:type="spellEnd"/>
      <w:r w:rsidR="002E6EA4">
        <w:t xml:space="preserve"> can also check the HO preparation message from source and check the source SIB1</w:t>
      </w:r>
      <w:r w:rsidR="00A42C6D">
        <w:t xml:space="preserve"> to identify whether the source cell is NTN. </w:t>
      </w:r>
      <w:r w:rsidR="00A74F22">
        <w:t xml:space="preserve">Then it is clear, for example, the target TN </w:t>
      </w:r>
      <w:proofErr w:type="spellStart"/>
      <w:r w:rsidR="00A74F22">
        <w:t>eNB</w:t>
      </w:r>
      <w:proofErr w:type="spellEnd"/>
      <w:r w:rsidR="00A74F22">
        <w:t xml:space="preserve"> is not supposed to be using the any UE radio UE capability</w:t>
      </w:r>
      <w:r w:rsidR="00F96580">
        <w:t xml:space="preserve"> supplied by NTN </w:t>
      </w:r>
      <w:proofErr w:type="spellStart"/>
      <w:r w:rsidR="00F96580">
        <w:t>eNB</w:t>
      </w:r>
      <w:proofErr w:type="spellEnd"/>
      <w:r w:rsidR="00F96580">
        <w:t xml:space="preserve"> or MME if it knows the UE is being handed over from NTN network.</w:t>
      </w:r>
    </w:p>
    <w:p w14:paraId="69F0DF24" w14:textId="0110B657" w:rsidR="00C576E6" w:rsidRDefault="00C576E6" w:rsidP="003365B1">
      <w:pPr>
        <w:pStyle w:val="Observation"/>
      </w:pPr>
      <w:bookmarkStart w:id="65" w:name="_Toc118286085"/>
      <w:bookmarkStart w:id="66" w:name="_Toc118295656"/>
      <w:bookmarkStart w:id="67" w:name="_Toc118377020"/>
      <w:bookmarkStart w:id="68" w:name="_Toc118390386"/>
      <w:r>
        <w:t xml:space="preserve">HO preparation message includes source cell info and if TN target </w:t>
      </w:r>
      <w:proofErr w:type="spellStart"/>
      <w:r>
        <w:t>eNB</w:t>
      </w:r>
      <w:proofErr w:type="spellEnd"/>
      <w:r>
        <w:t xml:space="preserve"> knows source is NTN, it can ignore the </w:t>
      </w:r>
      <w:r w:rsidR="003365B1">
        <w:t>supplied UE capability and request new UE capability from the UE.</w:t>
      </w:r>
      <w:bookmarkEnd w:id="65"/>
      <w:bookmarkEnd w:id="66"/>
      <w:bookmarkEnd w:id="67"/>
      <w:bookmarkEnd w:id="68"/>
    </w:p>
    <w:p w14:paraId="755E1B79" w14:textId="3FD84378" w:rsidR="009164CE" w:rsidRDefault="009164CE" w:rsidP="00ED2110">
      <w:r>
        <w:t xml:space="preserve">It is also possible the target </w:t>
      </w:r>
      <w:proofErr w:type="spellStart"/>
      <w:r>
        <w:t>gNB</w:t>
      </w:r>
      <w:proofErr w:type="spellEnd"/>
      <w:r>
        <w:t xml:space="preserve"> is not supplied with UE radio capability in this case, as the source NTN </w:t>
      </w:r>
      <w:proofErr w:type="spellStart"/>
      <w:r>
        <w:t>gNB</w:t>
      </w:r>
      <w:proofErr w:type="spellEnd"/>
      <w:r>
        <w:t xml:space="preserve"> knows the target cell is TN and may not supply the UE capability ID or may include empty EUTRAN UE capability container.</w:t>
      </w:r>
      <w:r w:rsidR="00993E9F">
        <w:t xml:space="preserve"> The empty or absence of EUTRAN UE capability container is indication that target </w:t>
      </w:r>
      <w:proofErr w:type="spellStart"/>
      <w:r w:rsidR="00993E9F">
        <w:t>eNB</w:t>
      </w:r>
      <w:proofErr w:type="spellEnd"/>
      <w:r w:rsidR="000964C4">
        <w:t xml:space="preserve"> </w:t>
      </w:r>
      <w:proofErr w:type="gramStart"/>
      <w:r w:rsidR="000964C4">
        <w:t>has to</w:t>
      </w:r>
      <w:proofErr w:type="gramEnd"/>
      <w:r w:rsidR="000964C4">
        <w:t xml:space="preserve"> retrieve the UE capability from the UE.</w:t>
      </w:r>
    </w:p>
    <w:p w14:paraId="23289BDE" w14:textId="4A2B2CAF" w:rsidR="008470AD" w:rsidRDefault="008470AD" w:rsidP="00ED2110">
      <w:r>
        <w:t xml:space="preserve">In this case the target </w:t>
      </w:r>
      <w:proofErr w:type="spellStart"/>
      <w:r>
        <w:t>eNB</w:t>
      </w:r>
      <w:proofErr w:type="spellEnd"/>
      <w:r>
        <w:t xml:space="preserve"> trigger</w:t>
      </w:r>
      <w:r w:rsidR="0038304F">
        <w:t>s</w:t>
      </w:r>
      <w:r>
        <w:t xml:space="preserve"> UE capability enquiry and UE reports the correct UE capability to the target </w:t>
      </w:r>
      <w:proofErr w:type="spellStart"/>
      <w:r>
        <w:t>eNB</w:t>
      </w:r>
      <w:proofErr w:type="spellEnd"/>
      <w:r>
        <w:t xml:space="preserve"> after completing handover</w:t>
      </w:r>
      <w:r w:rsidR="005605A9">
        <w:t xml:space="preserve"> with basic configuration as done </w:t>
      </w:r>
      <w:r w:rsidR="004E2087">
        <w:t>for RRC connection setup procedure.</w:t>
      </w:r>
      <w:r w:rsidR="009C0493">
        <w:t xml:space="preserve"> After the target </w:t>
      </w:r>
      <w:proofErr w:type="spellStart"/>
      <w:r w:rsidR="009C0493">
        <w:t>eNB</w:t>
      </w:r>
      <w:proofErr w:type="spellEnd"/>
      <w:r w:rsidR="009C0493">
        <w:t xml:space="preserve"> obtains updated UE capability, it </w:t>
      </w:r>
      <w:proofErr w:type="gramStart"/>
      <w:r w:rsidR="009C0493">
        <w:t>has to</w:t>
      </w:r>
      <w:proofErr w:type="gramEnd"/>
      <w:r w:rsidR="009C0493">
        <w:t xml:space="preserve"> upload the updated UE capability to MME. Then MME </w:t>
      </w:r>
      <w:proofErr w:type="gramStart"/>
      <w:r w:rsidR="009C0493">
        <w:t>has to</w:t>
      </w:r>
      <w:proofErr w:type="gramEnd"/>
      <w:r w:rsidR="009C0493">
        <w:t xml:space="preserve"> trigger proper procedure to update the UE capability ID if RACS is supported.</w:t>
      </w:r>
      <w:r w:rsidR="00683243">
        <w:t xml:space="preserve"> T</w:t>
      </w:r>
      <w:r w:rsidR="00683243" w:rsidRPr="00683243">
        <w:t xml:space="preserve">he MME should replace the </w:t>
      </w:r>
      <w:r w:rsidR="00683243" w:rsidRPr="00683243">
        <w:lastRenderedPageBreak/>
        <w:t xml:space="preserve">possibly stored container with this new </w:t>
      </w:r>
      <w:r w:rsidR="00683243">
        <w:t>updated UE capability container</w:t>
      </w:r>
      <w:r w:rsidR="00683243" w:rsidRPr="00683243">
        <w:t xml:space="preserve"> and assign new </w:t>
      </w:r>
      <w:r w:rsidR="00683243">
        <w:t>UE capability ID</w:t>
      </w:r>
      <w:r w:rsidR="00683243" w:rsidRPr="00683243">
        <w:t xml:space="preserve"> to UE either using GUTI re-allocation or after UE does TAU in TAU ACCEPT</w:t>
      </w:r>
      <w:r w:rsidR="00683243">
        <w:t>.</w:t>
      </w:r>
    </w:p>
    <w:p w14:paraId="2F3F79C4" w14:textId="1B3459E6" w:rsidR="00ED2110" w:rsidRDefault="002222C4" w:rsidP="00ED2110">
      <w:r>
        <w:t>W</w:t>
      </w:r>
      <w:r w:rsidR="00026370">
        <w:t xml:space="preserve">e think this is not in the scope of RAN2 </w:t>
      </w:r>
      <w:r w:rsidR="00354BEB">
        <w:t>discussion</w:t>
      </w:r>
      <w:r w:rsidR="00410271">
        <w:t xml:space="preserve"> but t</w:t>
      </w:r>
      <w:r w:rsidR="003365B1">
        <w:t>here may be some clarification needed in RAN3 and SA2 specification</w:t>
      </w:r>
      <w:r w:rsidR="00410271">
        <w:t xml:space="preserve"> so they should check this aspect</w:t>
      </w:r>
      <w:r w:rsidR="003365B1">
        <w:t>. W</w:t>
      </w:r>
      <w:r>
        <w:t>e should send LS to RAN3 and SA2 informing RAN2 assumption and let</w:t>
      </w:r>
      <w:r w:rsidR="00A07422">
        <w:t xml:space="preserve"> them decide if any</w:t>
      </w:r>
      <w:r w:rsidR="00614292">
        <w:t xml:space="preserve"> change in their specification is needed.</w:t>
      </w:r>
    </w:p>
    <w:p w14:paraId="71C8A56B" w14:textId="75851948" w:rsidR="004E36B5" w:rsidRDefault="004E36B5" w:rsidP="004E36B5">
      <w:pPr>
        <w:pStyle w:val="Proposal"/>
      </w:pPr>
      <w:bookmarkStart w:id="69" w:name="_Toc118197952"/>
      <w:bookmarkStart w:id="70" w:name="_Toc118199677"/>
      <w:bookmarkStart w:id="71" w:name="_Toc118201571"/>
      <w:bookmarkStart w:id="72" w:name="_Toc118286086"/>
      <w:bookmarkStart w:id="73" w:name="_Toc118295657"/>
      <w:bookmarkStart w:id="74" w:name="_Toc118377021"/>
      <w:bookmarkStart w:id="75" w:name="_Toc118390387"/>
      <w:r>
        <w:t xml:space="preserve">RAN2 assumes network implementation can make basic handover </w:t>
      </w:r>
      <w:r w:rsidR="007F668B">
        <w:t xml:space="preserve">between TN and NTN </w:t>
      </w:r>
      <w:r>
        <w:t>work.</w:t>
      </w:r>
      <w:bookmarkEnd w:id="69"/>
      <w:bookmarkEnd w:id="70"/>
      <w:bookmarkEnd w:id="71"/>
      <w:bookmarkEnd w:id="72"/>
      <w:bookmarkEnd w:id="73"/>
      <w:bookmarkEnd w:id="74"/>
      <w:bookmarkEnd w:id="75"/>
    </w:p>
    <w:p w14:paraId="397EECD0" w14:textId="07443BB1" w:rsidR="004E36B5" w:rsidRDefault="004E36B5" w:rsidP="004E36B5">
      <w:pPr>
        <w:pStyle w:val="Proposal"/>
      </w:pPr>
      <w:bookmarkStart w:id="76" w:name="_Toc118197953"/>
      <w:bookmarkStart w:id="77" w:name="_Toc118199678"/>
      <w:bookmarkStart w:id="78" w:name="_Toc118201572"/>
      <w:bookmarkStart w:id="79" w:name="_Toc118286087"/>
      <w:bookmarkStart w:id="80" w:name="_Toc118295658"/>
      <w:bookmarkStart w:id="81" w:name="_Toc118377022"/>
      <w:bookmarkStart w:id="82" w:name="_Toc118390388"/>
      <w:r>
        <w:t>Upon</w:t>
      </w:r>
      <w:r w:rsidR="00F704B6">
        <w:t xml:space="preserve"> detecting</w:t>
      </w:r>
      <w:r>
        <w:t xml:space="preserve"> TN-NTN </w:t>
      </w:r>
      <w:r w:rsidR="00F704B6">
        <w:t xml:space="preserve">connected mode </w:t>
      </w:r>
      <w:r>
        <w:t xml:space="preserve">mobility, RAN2 assumes target </w:t>
      </w:r>
      <w:proofErr w:type="spellStart"/>
      <w:r>
        <w:t>eNB</w:t>
      </w:r>
      <w:proofErr w:type="spellEnd"/>
      <w:r>
        <w:t xml:space="preserve"> </w:t>
      </w:r>
      <w:r w:rsidR="00717A14">
        <w:t>may</w:t>
      </w:r>
      <w:r>
        <w:t xml:space="preserve"> enquire UE capability from UE</w:t>
      </w:r>
      <w:r w:rsidR="007F668B">
        <w:t xml:space="preserve">, </w:t>
      </w:r>
      <w:r>
        <w:t>upload the updated UE capability to MME and MME may assign new UE capability ID either using GUTI re-allocation or after UE does TAU in TAU ACCEPT.</w:t>
      </w:r>
      <w:bookmarkEnd w:id="76"/>
      <w:bookmarkEnd w:id="77"/>
      <w:bookmarkEnd w:id="78"/>
      <w:bookmarkEnd w:id="79"/>
      <w:bookmarkEnd w:id="80"/>
      <w:bookmarkEnd w:id="81"/>
      <w:bookmarkEnd w:id="82"/>
    </w:p>
    <w:p w14:paraId="0116B639" w14:textId="2CDFD561" w:rsidR="004E36B5" w:rsidRDefault="004E36B5" w:rsidP="004E36B5">
      <w:pPr>
        <w:pStyle w:val="Proposal"/>
      </w:pPr>
      <w:bookmarkStart w:id="83" w:name="_Toc118197954"/>
      <w:bookmarkStart w:id="84" w:name="_Toc118199679"/>
      <w:bookmarkStart w:id="85" w:name="_Toc118201573"/>
      <w:bookmarkStart w:id="86" w:name="_Toc118286088"/>
      <w:bookmarkStart w:id="87" w:name="_Toc118295659"/>
      <w:bookmarkStart w:id="88" w:name="_Toc118377023"/>
      <w:bookmarkStart w:id="89" w:name="_Toc118390389"/>
      <w:r>
        <w:t>Send LS to RAN3 and SA2 informing above RAN2 assumption and let them decide if any alignment work is needed in their specification.</w:t>
      </w:r>
      <w:bookmarkEnd w:id="83"/>
      <w:bookmarkEnd w:id="84"/>
      <w:bookmarkEnd w:id="85"/>
      <w:bookmarkEnd w:id="86"/>
      <w:bookmarkEnd w:id="87"/>
      <w:bookmarkEnd w:id="88"/>
      <w:bookmarkEnd w:id="89"/>
    </w:p>
    <w:p w14:paraId="250E1A22" w14:textId="77777777" w:rsidR="00026370" w:rsidRPr="00ED2110" w:rsidRDefault="00026370" w:rsidP="00ED2110"/>
    <w:bookmarkEnd w:id="1"/>
    <w:bookmarkEnd w:id="2"/>
    <w:bookmarkEnd w:id="3"/>
    <w:bookmarkEnd w:id="4"/>
    <w:bookmarkEnd w:id="5"/>
    <w:bookmarkEnd w:id="6"/>
    <w:bookmarkEnd w:id="7"/>
    <w:bookmarkEnd w:id="8"/>
    <w:bookmarkEnd w:id="9"/>
    <w:bookmarkEnd w:id="10"/>
    <w:bookmarkEnd w:id="11"/>
    <w:bookmarkEnd w:id="12"/>
    <w:bookmarkEnd w:id="13"/>
    <w:p w14:paraId="1F5B0711" w14:textId="77777777" w:rsidR="00F71E41" w:rsidRDefault="00F71E41" w:rsidP="00733085">
      <w:pPr>
        <w:pStyle w:val="Heading1"/>
        <w:numPr>
          <w:ilvl w:val="0"/>
          <w:numId w:val="2"/>
        </w:numPr>
      </w:pPr>
      <w:r>
        <w:t>Conclusion</w:t>
      </w:r>
    </w:p>
    <w:p w14:paraId="370B3D02" w14:textId="7D5CBFC7" w:rsidR="00191879" w:rsidRDefault="00191879" w:rsidP="00F500A3">
      <w:r>
        <w:t xml:space="preserve">Following </w:t>
      </w:r>
      <w:r w:rsidR="001A6810">
        <w:t xml:space="preserve">observations and </w:t>
      </w:r>
      <w:r>
        <w:t>proposals are made.</w:t>
      </w:r>
    </w:p>
    <w:p w14:paraId="54B7CDBE" w14:textId="77777777" w:rsidR="006E6821" w:rsidRDefault="005C02BC">
      <w:pPr>
        <w:pStyle w:val="TOC1"/>
        <w:tabs>
          <w:tab w:val="left" w:pos="1418"/>
        </w:tabs>
        <w:rPr>
          <w:rFonts w:asciiTheme="minorHAnsi" w:eastAsiaTheme="minorEastAsia" w:hAnsiTheme="minorHAnsi" w:cstheme="minorBidi"/>
          <w:szCs w:val="22"/>
          <w:lang w:val="en-US"/>
        </w:rPr>
      </w:pPr>
      <w:r>
        <w:fldChar w:fldCharType="begin"/>
      </w:r>
      <w:r>
        <w:instrText xml:space="preserve"> TOC \n \p " " \t "Proposal,1,Observation,1" </w:instrText>
      </w:r>
      <w:r>
        <w:fldChar w:fldCharType="separate"/>
      </w:r>
      <w:r w:rsidR="006E6821">
        <w:t>Proposal 1</w:t>
      </w:r>
      <w:r w:rsidR="006E6821">
        <w:rPr>
          <w:rFonts w:asciiTheme="minorHAnsi" w:eastAsiaTheme="minorEastAsia" w:hAnsiTheme="minorHAnsi" w:cstheme="minorBidi"/>
          <w:szCs w:val="22"/>
          <w:lang w:val="en-US"/>
        </w:rPr>
        <w:tab/>
      </w:r>
      <w:r w:rsidR="006E6821">
        <w:t>Introduce a new IE to report the supported list of bands to avoid breaking “same number of entries” rule in the band combination list and to avoid confusion on applicability of the UE capability container.</w:t>
      </w:r>
    </w:p>
    <w:p w14:paraId="2A5CC3C6" w14:textId="77777777" w:rsidR="006E6821" w:rsidRDefault="006E6821">
      <w:pPr>
        <w:pStyle w:val="TOC1"/>
        <w:tabs>
          <w:tab w:val="left" w:pos="1701"/>
        </w:tabs>
        <w:rPr>
          <w:rFonts w:asciiTheme="minorHAnsi" w:eastAsiaTheme="minorEastAsia" w:hAnsiTheme="minorHAnsi" w:cstheme="minorBidi"/>
          <w:szCs w:val="22"/>
          <w:lang w:val="en-US"/>
        </w:rPr>
      </w:pPr>
      <w:r w:rsidRPr="00351257">
        <w:rPr>
          <w:color w:val="000000"/>
        </w:rPr>
        <w:t>Observation 1.</w:t>
      </w:r>
      <w:r>
        <w:rPr>
          <w:rFonts w:asciiTheme="minorHAnsi" w:eastAsiaTheme="minorEastAsia" w:hAnsiTheme="minorHAnsi" w:cstheme="minorBidi"/>
          <w:szCs w:val="22"/>
          <w:lang w:val="en-US"/>
        </w:rPr>
        <w:tab/>
      </w:r>
      <w:r>
        <w:t>HO preparation message includes source cell info and if TN target eNB knows source is NTN, it can ignore the supplied UE capability and request new UE capability from the UE.</w:t>
      </w:r>
    </w:p>
    <w:p w14:paraId="43CF3CED" w14:textId="77777777" w:rsidR="006E6821" w:rsidRDefault="006E6821">
      <w:pPr>
        <w:pStyle w:val="TOC1"/>
        <w:tabs>
          <w:tab w:val="left" w:pos="1418"/>
        </w:tabs>
        <w:rPr>
          <w:rFonts w:asciiTheme="minorHAnsi" w:eastAsiaTheme="minorEastAsia" w:hAnsiTheme="minorHAnsi" w:cstheme="minorBidi"/>
          <w:szCs w:val="22"/>
          <w:lang w:val="en-US"/>
        </w:rPr>
      </w:pPr>
      <w:r>
        <w:t>Proposal 2</w:t>
      </w:r>
      <w:r>
        <w:rPr>
          <w:rFonts w:asciiTheme="minorHAnsi" w:eastAsiaTheme="minorEastAsia" w:hAnsiTheme="minorHAnsi" w:cstheme="minorBidi"/>
          <w:szCs w:val="22"/>
          <w:lang w:val="en-US"/>
        </w:rPr>
        <w:tab/>
      </w:r>
      <w:r>
        <w:t>RAN2 assumes network implementation can make basic handover between TN and NTN work.</w:t>
      </w:r>
    </w:p>
    <w:p w14:paraId="00611A35" w14:textId="77777777" w:rsidR="006E6821" w:rsidRDefault="006E6821">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t>Upon detecting TN-NTN connected mode mobility, RAN2 assumes target eNB may enquire UE capability from UE, upload the updated UE capability to MME and MME may assign new UE capability ID either using GUTI re-allocation or after UE does TAU in TAU ACCEPT.</w:t>
      </w:r>
    </w:p>
    <w:p w14:paraId="28370905" w14:textId="77777777" w:rsidR="006E6821" w:rsidRDefault="006E6821">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Send LS to RAN3 and SA2 informing above RAN2 assumption and let them decide if any alignment work is needed in their specification.</w:t>
      </w:r>
    </w:p>
    <w:p w14:paraId="691B1D79" w14:textId="6261CD46" w:rsidR="00191879" w:rsidRDefault="005C02BC" w:rsidP="00F500A3">
      <w:pPr>
        <w:rPr>
          <w:noProof/>
          <w:sz w:val="22"/>
        </w:rPr>
      </w:pPr>
      <w:r>
        <w:rPr>
          <w:noProof/>
          <w:sz w:val="22"/>
        </w:rPr>
        <w:fldChar w:fldCharType="end"/>
      </w:r>
    </w:p>
    <w:p w14:paraId="778077EF" w14:textId="002E5AE8" w:rsidR="00604F4C" w:rsidRPr="00604F4C" w:rsidRDefault="00604F4C" w:rsidP="00604F4C">
      <w:pPr>
        <w:pStyle w:val="Heading1"/>
        <w:numPr>
          <w:ilvl w:val="0"/>
          <w:numId w:val="2"/>
        </w:numPr>
      </w:pPr>
      <w:r w:rsidRPr="00604F4C">
        <w:t>References</w:t>
      </w:r>
    </w:p>
    <w:p w14:paraId="11512B28" w14:textId="15A7F738" w:rsidR="003D6963" w:rsidRDefault="00604F4C" w:rsidP="00F500A3">
      <w:pPr>
        <w:rPr>
          <w:noProof/>
          <w:sz w:val="22"/>
        </w:rPr>
      </w:pPr>
      <w:r>
        <w:rPr>
          <w:noProof/>
          <w:sz w:val="22"/>
        </w:rPr>
        <w:t xml:space="preserve">[1] </w:t>
      </w:r>
      <w:r w:rsidR="00A015C9" w:rsidRPr="00A015C9">
        <w:rPr>
          <w:noProof/>
          <w:sz w:val="22"/>
        </w:rPr>
        <w:t>R2-2210846</w:t>
      </w:r>
      <w:r w:rsidR="00A015C9">
        <w:rPr>
          <w:noProof/>
          <w:sz w:val="22"/>
        </w:rPr>
        <w:t>, “</w:t>
      </w:r>
      <w:r w:rsidR="003D6963" w:rsidRPr="003D6963">
        <w:rPr>
          <w:noProof/>
          <w:sz w:val="22"/>
        </w:rPr>
        <w:t>Response to Reply to LS on UE capability signaling for IoT-NTN</w:t>
      </w:r>
      <w:r w:rsidR="00A015C9">
        <w:rPr>
          <w:noProof/>
          <w:sz w:val="22"/>
        </w:rPr>
        <w:t>”, from RAN2, To SA2.</w:t>
      </w:r>
    </w:p>
    <w:p w14:paraId="0D621993" w14:textId="7476786A" w:rsidR="00604F4C" w:rsidRDefault="003D6963" w:rsidP="00F500A3">
      <w:pPr>
        <w:rPr>
          <w:noProof/>
          <w:sz w:val="22"/>
        </w:rPr>
      </w:pPr>
      <w:r>
        <w:rPr>
          <w:noProof/>
          <w:sz w:val="22"/>
        </w:rPr>
        <w:t xml:space="preserve">[2] </w:t>
      </w:r>
      <w:r w:rsidR="00294C2F" w:rsidRPr="00294C2F">
        <w:rPr>
          <w:noProof/>
          <w:sz w:val="22"/>
        </w:rPr>
        <w:t>R2-2209197</w:t>
      </w:r>
      <w:r w:rsidR="00294C2F">
        <w:rPr>
          <w:noProof/>
          <w:sz w:val="22"/>
        </w:rPr>
        <w:t>, “</w:t>
      </w:r>
      <w:r w:rsidR="00294C2F" w:rsidRPr="00294C2F">
        <w:rPr>
          <w:noProof/>
          <w:sz w:val="22"/>
        </w:rPr>
        <w:t>Reply to LS on UE capability signalling for IoT-NTN</w:t>
      </w:r>
      <w:r w:rsidR="00294C2F">
        <w:rPr>
          <w:noProof/>
          <w:sz w:val="22"/>
        </w:rPr>
        <w:t>”, from SA2, To RAN2.</w:t>
      </w:r>
    </w:p>
    <w:p w14:paraId="7D3C8966" w14:textId="6278060C" w:rsidR="00294C2F" w:rsidRDefault="00294C2F" w:rsidP="00F500A3">
      <w:pPr>
        <w:rPr>
          <w:noProof/>
          <w:sz w:val="22"/>
        </w:rPr>
      </w:pPr>
      <w:r>
        <w:rPr>
          <w:noProof/>
          <w:sz w:val="22"/>
        </w:rPr>
        <w:t>[</w:t>
      </w:r>
      <w:r w:rsidR="00A015C9">
        <w:rPr>
          <w:noProof/>
          <w:sz w:val="22"/>
        </w:rPr>
        <w:t>3</w:t>
      </w:r>
      <w:r>
        <w:rPr>
          <w:noProof/>
          <w:sz w:val="22"/>
        </w:rPr>
        <w:t xml:space="preserve">] </w:t>
      </w:r>
      <w:r w:rsidR="008F7833" w:rsidRPr="008F7833">
        <w:rPr>
          <w:noProof/>
          <w:sz w:val="22"/>
        </w:rPr>
        <w:t>R2-2208928</w:t>
      </w:r>
      <w:r w:rsidR="008F7833">
        <w:rPr>
          <w:noProof/>
          <w:sz w:val="22"/>
        </w:rPr>
        <w:t>, “</w:t>
      </w:r>
      <w:r w:rsidR="008F7833" w:rsidRPr="008F7833">
        <w:rPr>
          <w:noProof/>
          <w:sz w:val="22"/>
        </w:rPr>
        <w:t>LS On UE capability signalling for IoT-NTN</w:t>
      </w:r>
      <w:r w:rsidR="008F7833">
        <w:rPr>
          <w:noProof/>
          <w:sz w:val="22"/>
        </w:rPr>
        <w:t>”, from RAN2, to SA2.</w:t>
      </w:r>
    </w:p>
    <w:sectPr w:rsidR="00294C2F" w:rsidSect="007F55A3">
      <w:footerReference w:type="default" r:id="rId14"/>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546E" w14:textId="77777777" w:rsidR="00DE3832" w:rsidRDefault="00DE3832">
      <w:r>
        <w:separator/>
      </w:r>
    </w:p>
    <w:p w14:paraId="13FBEA83" w14:textId="77777777" w:rsidR="00DE3832" w:rsidRDefault="00DE3832"/>
    <w:p w14:paraId="4260624E" w14:textId="77777777" w:rsidR="00DE3832" w:rsidRDefault="00DE3832"/>
  </w:endnote>
  <w:endnote w:type="continuationSeparator" w:id="0">
    <w:p w14:paraId="7BB181D1" w14:textId="77777777" w:rsidR="00DE3832" w:rsidRDefault="00DE3832">
      <w:r>
        <w:continuationSeparator/>
      </w:r>
    </w:p>
    <w:p w14:paraId="63CE3558" w14:textId="77777777" w:rsidR="00DE3832" w:rsidRDefault="00DE3832"/>
    <w:p w14:paraId="78E16C13" w14:textId="77777777" w:rsidR="00DE3832" w:rsidRDefault="00DE3832"/>
  </w:endnote>
  <w:endnote w:type="continuationNotice" w:id="1">
    <w:p w14:paraId="3083C402" w14:textId="77777777" w:rsidR="00DE3832" w:rsidRDefault="00DE3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F21A" w14:textId="77777777" w:rsidR="00DE3832" w:rsidRDefault="00DE3832">
      <w:r>
        <w:separator/>
      </w:r>
    </w:p>
    <w:p w14:paraId="66387475" w14:textId="77777777" w:rsidR="00DE3832" w:rsidRDefault="00DE3832"/>
    <w:p w14:paraId="1ED8A25E" w14:textId="77777777" w:rsidR="00DE3832" w:rsidRDefault="00DE3832"/>
  </w:footnote>
  <w:footnote w:type="continuationSeparator" w:id="0">
    <w:p w14:paraId="778BB313" w14:textId="77777777" w:rsidR="00DE3832" w:rsidRDefault="00DE3832">
      <w:r>
        <w:continuationSeparator/>
      </w:r>
    </w:p>
    <w:p w14:paraId="4561C73A" w14:textId="77777777" w:rsidR="00DE3832" w:rsidRDefault="00DE3832"/>
    <w:p w14:paraId="5324E87E" w14:textId="77777777" w:rsidR="00DE3832" w:rsidRDefault="00DE3832"/>
  </w:footnote>
  <w:footnote w:type="continuationNotice" w:id="1">
    <w:p w14:paraId="49BB1AB3" w14:textId="77777777" w:rsidR="00DE3832" w:rsidRDefault="00DE38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 w15:restartNumberingAfterBreak="0">
    <w:nsid w:val="2B0B7DF4"/>
    <w:multiLevelType w:val="hybridMultilevel"/>
    <w:tmpl w:val="A5FAD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24B38"/>
    <w:multiLevelType w:val="hybridMultilevel"/>
    <w:tmpl w:val="79063E34"/>
    <w:lvl w:ilvl="0" w:tplc="D1820C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3CB0215"/>
    <w:multiLevelType w:val="hybridMultilevel"/>
    <w:tmpl w:val="9410D324"/>
    <w:lvl w:ilvl="0" w:tplc="80F6F1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4B2955"/>
    <w:multiLevelType w:val="hybridMultilevel"/>
    <w:tmpl w:val="7D440544"/>
    <w:lvl w:ilvl="0" w:tplc="2E54B18C">
      <w:start w:val="1"/>
      <w:numFmt w:val="decimal"/>
      <w:pStyle w:val="Proposal"/>
      <w:lvlText w:val="Proposal %1"/>
      <w:lvlJc w:val="left"/>
      <w:pPr>
        <w:ind w:left="60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185DB4"/>
    <w:multiLevelType w:val="hybridMultilevel"/>
    <w:tmpl w:val="4C6899A4"/>
    <w:lvl w:ilvl="0" w:tplc="7E34F4E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82847442">
    <w:abstractNumId w:val="2"/>
  </w:num>
  <w:num w:numId="2" w16cid:durableId="1070813433">
    <w:abstractNumId w:val="6"/>
  </w:num>
  <w:num w:numId="3" w16cid:durableId="1358040359">
    <w:abstractNumId w:val="1"/>
  </w:num>
  <w:num w:numId="4" w16cid:durableId="343483603">
    <w:abstractNumId w:val="3"/>
  </w:num>
  <w:num w:numId="5" w16cid:durableId="1959408823">
    <w:abstractNumId w:val="9"/>
  </w:num>
  <w:num w:numId="6" w16cid:durableId="248972572">
    <w:abstractNumId w:val="8"/>
  </w:num>
  <w:num w:numId="7" w16cid:durableId="613024674">
    <w:abstractNumId w:val="10"/>
  </w:num>
  <w:num w:numId="8" w16cid:durableId="515850868">
    <w:abstractNumId w:val="12"/>
  </w:num>
  <w:num w:numId="9" w16cid:durableId="1250164822">
    <w:abstractNumId w:val="4"/>
  </w:num>
  <w:num w:numId="10" w16cid:durableId="1072655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975804">
    <w:abstractNumId w:val="11"/>
  </w:num>
  <w:num w:numId="12" w16cid:durableId="1714694067">
    <w:abstractNumId w:val="0"/>
  </w:num>
  <w:num w:numId="13" w16cid:durableId="522715215">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037A"/>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6E3C"/>
    <w:rsid w:val="000079F9"/>
    <w:rsid w:val="00007BCF"/>
    <w:rsid w:val="00007E5D"/>
    <w:rsid w:val="00010CB9"/>
    <w:rsid w:val="00010E0E"/>
    <w:rsid w:val="00011482"/>
    <w:rsid w:val="000128E7"/>
    <w:rsid w:val="00012C4E"/>
    <w:rsid w:val="00014220"/>
    <w:rsid w:val="00014310"/>
    <w:rsid w:val="00014A1D"/>
    <w:rsid w:val="0001526D"/>
    <w:rsid w:val="000152D8"/>
    <w:rsid w:val="00015735"/>
    <w:rsid w:val="000162E9"/>
    <w:rsid w:val="0001671E"/>
    <w:rsid w:val="000169CE"/>
    <w:rsid w:val="000176EE"/>
    <w:rsid w:val="00017B83"/>
    <w:rsid w:val="00017D71"/>
    <w:rsid w:val="00020F38"/>
    <w:rsid w:val="00021651"/>
    <w:rsid w:val="00021FAC"/>
    <w:rsid w:val="00022025"/>
    <w:rsid w:val="00022F1F"/>
    <w:rsid w:val="000234DF"/>
    <w:rsid w:val="0002355C"/>
    <w:rsid w:val="0002413F"/>
    <w:rsid w:val="00024497"/>
    <w:rsid w:val="000244C0"/>
    <w:rsid w:val="000244E4"/>
    <w:rsid w:val="00024BBB"/>
    <w:rsid w:val="00024F1A"/>
    <w:rsid w:val="00025034"/>
    <w:rsid w:val="00025618"/>
    <w:rsid w:val="000256C3"/>
    <w:rsid w:val="00025BC6"/>
    <w:rsid w:val="00025BF9"/>
    <w:rsid w:val="00025CD3"/>
    <w:rsid w:val="00026370"/>
    <w:rsid w:val="00026ED3"/>
    <w:rsid w:val="00027D33"/>
    <w:rsid w:val="00030011"/>
    <w:rsid w:val="000302B0"/>
    <w:rsid w:val="0003032D"/>
    <w:rsid w:val="0003125E"/>
    <w:rsid w:val="00031C1D"/>
    <w:rsid w:val="00032B24"/>
    <w:rsid w:val="00033131"/>
    <w:rsid w:val="000332C4"/>
    <w:rsid w:val="00033607"/>
    <w:rsid w:val="00033DF1"/>
    <w:rsid w:val="00034069"/>
    <w:rsid w:val="0003430C"/>
    <w:rsid w:val="000343CB"/>
    <w:rsid w:val="0003498B"/>
    <w:rsid w:val="00034A12"/>
    <w:rsid w:val="00034A69"/>
    <w:rsid w:val="00034B15"/>
    <w:rsid w:val="00036495"/>
    <w:rsid w:val="00037331"/>
    <w:rsid w:val="00040CC8"/>
    <w:rsid w:val="00041A96"/>
    <w:rsid w:val="00041AFB"/>
    <w:rsid w:val="00041F1F"/>
    <w:rsid w:val="00042125"/>
    <w:rsid w:val="000422E7"/>
    <w:rsid w:val="000435D3"/>
    <w:rsid w:val="00043613"/>
    <w:rsid w:val="00043C15"/>
    <w:rsid w:val="00044928"/>
    <w:rsid w:val="00044C02"/>
    <w:rsid w:val="00044FC1"/>
    <w:rsid w:val="00046335"/>
    <w:rsid w:val="000466A4"/>
    <w:rsid w:val="00046D4F"/>
    <w:rsid w:val="00046EBA"/>
    <w:rsid w:val="00046FE0"/>
    <w:rsid w:val="00047C9B"/>
    <w:rsid w:val="00050CC8"/>
    <w:rsid w:val="000510FF"/>
    <w:rsid w:val="00051508"/>
    <w:rsid w:val="00051A3B"/>
    <w:rsid w:val="0005244B"/>
    <w:rsid w:val="000526A1"/>
    <w:rsid w:val="0005361F"/>
    <w:rsid w:val="0005399A"/>
    <w:rsid w:val="00053A3C"/>
    <w:rsid w:val="00053D93"/>
    <w:rsid w:val="0005441C"/>
    <w:rsid w:val="00054772"/>
    <w:rsid w:val="00054A3A"/>
    <w:rsid w:val="00055322"/>
    <w:rsid w:val="00055439"/>
    <w:rsid w:val="00055494"/>
    <w:rsid w:val="000566D9"/>
    <w:rsid w:val="00056FD6"/>
    <w:rsid w:val="00057075"/>
    <w:rsid w:val="000573F8"/>
    <w:rsid w:val="00060AF1"/>
    <w:rsid w:val="00061275"/>
    <w:rsid w:val="0006197E"/>
    <w:rsid w:val="0006256F"/>
    <w:rsid w:val="000626A1"/>
    <w:rsid w:val="0006270A"/>
    <w:rsid w:val="00062BA4"/>
    <w:rsid w:val="00062C07"/>
    <w:rsid w:val="00063486"/>
    <w:rsid w:val="00063FB4"/>
    <w:rsid w:val="000643E2"/>
    <w:rsid w:val="0006440C"/>
    <w:rsid w:val="000646E5"/>
    <w:rsid w:val="00064CD2"/>
    <w:rsid w:val="000655F6"/>
    <w:rsid w:val="000657E3"/>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745"/>
    <w:rsid w:val="00080C29"/>
    <w:rsid w:val="0008181C"/>
    <w:rsid w:val="00081B71"/>
    <w:rsid w:val="00081BD8"/>
    <w:rsid w:val="00081D71"/>
    <w:rsid w:val="00082BFC"/>
    <w:rsid w:val="00083B4C"/>
    <w:rsid w:val="000844E3"/>
    <w:rsid w:val="00085136"/>
    <w:rsid w:val="000852E9"/>
    <w:rsid w:val="000859F6"/>
    <w:rsid w:val="00085A72"/>
    <w:rsid w:val="00085E0D"/>
    <w:rsid w:val="000860B7"/>
    <w:rsid w:val="000863A6"/>
    <w:rsid w:val="000871FF"/>
    <w:rsid w:val="000876D4"/>
    <w:rsid w:val="00087C0A"/>
    <w:rsid w:val="0009043C"/>
    <w:rsid w:val="000906E1"/>
    <w:rsid w:val="000907C9"/>
    <w:rsid w:val="00090CF3"/>
    <w:rsid w:val="00090DA6"/>
    <w:rsid w:val="00090DC3"/>
    <w:rsid w:val="00091864"/>
    <w:rsid w:val="00091AAF"/>
    <w:rsid w:val="00091CE2"/>
    <w:rsid w:val="0009209C"/>
    <w:rsid w:val="00092D4C"/>
    <w:rsid w:val="00093184"/>
    <w:rsid w:val="0009334E"/>
    <w:rsid w:val="00093E7E"/>
    <w:rsid w:val="00094044"/>
    <w:rsid w:val="000946D0"/>
    <w:rsid w:val="00094781"/>
    <w:rsid w:val="00094967"/>
    <w:rsid w:val="00094D76"/>
    <w:rsid w:val="0009507C"/>
    <w:rsid w:val="00095204"/>
    <w:rsid w:val="000955E2"/>
    <w:rsid w:val="000962A1"/>
    <w:rsid w:val="000964C4"/>
    <w:rsid w:val="00096D32"/>
    <w:rsid w:val="00096D41"/>
    <w:rsid w:val="00097308"/>
    <w:rsid w:val="000973DC"/>
    <w:rsid w:val="000975D0"/>
    <w:rsid w:val="00097FAA"/>
    <w:rsid w:val="000A11A0"/>
    <w:rsid w:val="000A17B5"/>
    <w:rsid w:val="000A1C4A"/>
    <w:rsid w:val="000A23F3"/>
    <w:rsid w:val="000A2C69"/>
    <w:rsid w:val="000A2EEA"/>
    <w:rsid w:val="000A34BF"/>
    <w:rsid w:val="000A4252"/>
    <w:rsid w:val="000A47D1"/>
    <w:rsid w:val="000A4A4B"/>
    <w:rsid w:val="000A523F"/>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0CD"/>
    <w:rsid w:val="000B3C8F"/>
    <w:rsid w:val="000B3D85"/>
    <w:rsid w:val="000B5185"/>
    <w:rsid w:val="000B51D4"/>
    <w:rsid w:val="000B5503"/>
    <w:rsid w:val="000B5870"/>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BB3"/>
    <w:rsid w:val="000C3F5A"/>
    <w:rsid w:val="000C4A54"/>
    <w:rsid w:val="000C4ED0"/>
    <w:rsid w:val="000C520D"/>
    <w:rsid w:val="000C5647"/>
    <w:rsid w:val="000C5F5D"/>
    <w:rsid w:val="000C698D"/>
    <w:rsid w:val="000C6E0D"/>
    <w:rsid w:val="000C6F2E"/>
    <w:rsid w:val="000C7A39"/>
    <w:rsid w:val="000C7CC2"/>
    <w:rsid w:val="000D06C6"/>
    <w:rsid w:val="000D0826"/>
    <w:rsid w:val="000D13CD"/>
    <w:rsid w:val="000D1890"/>
    <w:rsid w:val="000D1AE0"/>
    <w:rsid w:val="000D1DA0"/>
    <w:rsid w:val="000D29D6"/>
    <w:rsid w:val="000D2BBB"/>
    <w:rsid w:val="000D2F72"/>
    <w:rsid w:val="000D3D09"/>
    <w:rsid w:val="000D4350"/>
    <w:rsid w:val="000D4E04"/>
    <w:rsid w:val="000D545E"/>
    <w:rsid w:val="000D56E5"/>
    <w:rsid w:val="000D585A"/>
    <w:rsid w:val="000D5A38"/>
    <w:rsid w:val="000D6C30"/>
    <w:rsid w:val="000D6CFC"/>
    <w:rsid w:val="000D7985"/>
    <w:rsid w:val="000E0434"/>
    <w:rsid w:val="000E0F8A"/>
    <w:rsid w:val="000E1861"/>
    <w:rsid w:val="000E18D6"/>
    <w:rsid w:val="000E1909"/>
    <w:rsid w:val="000E1C80"/>
    <w:rsid w:val="000E1C9D"/>
    <w:rsid w:val="000E1C9E"/>
    <w:rsid w:val="000E2677"/>
    <w:rsid w:val="000E2BB5"/>
    <w:rsid w:val="000E4430"/>
    <w:rsid w:val="000E47F1"/>
    <w:rsid w:val="000E4B24"/>
    <w:rsid w:val="000E4D06"/>
    <w:rsid w:val="000E4E97"/>
    <w:rsid w:val="000E550E"/>
    <w:rsid w:val="000E5A7C"/>
    <w:rsid w:val="000E63CF"/>
    <w:rsid w:val="000E677B"/>
    <w:rsid w:val="000E7E89"/>
    <w:rsid w:val="000F06CE"/>
    <w:rsid w:val="000F14C2"/>
    <w:rsid w:val="000F30F3"/>
    <w:rsid w:val="000F3321"/>
    <w:rsid w:val="000F447A"/>
    <w:rsid w:val="000F4C41"/>
    <w:rsid w:val="000F697A"/>
    <w:rsid w:val="000F77CC"/>
    <w:rsid w:val="00100672"/>
    <w:rsid w:val="001006A2"/>
    <w:rsid w:val="00100CC1"/>
    <w:rsid w:val="00100E7E"/>
    <w:rsid w:val="00101449"/>
    <w:rsid w:val="00101566"/>
    <w:rsid w:val="00101658"/>
    <w:rsid w:val="00101681"/>
    <w:rsid w:val="001018A8"/>
    <w:rsid w:val="00101C34"/>
    <w:rsid w:val="001020D9"/>
    <w:rsid w:val="0010260E"/>
    <w:rsid w:val="00102F9A"/>
    <w:rsid w:val="00103052"/>
    <w:rsid w:val="001041E5"/>
    <w:rsid w:val="00105106"/>
    <w:rsid w:val="0010526F"/>
    <w:rsid w:val="0010573F"/>
    <w:rsid w:val="00105ABC"/>
    <w:rsid w:val="00105F49"/>
    <w:rsid w:val="001062CC"/>
    <w:rsid w:val="00106325"/>
    <w:rsid w:val="00106F48"/>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140B"/>
    <w:rsid w:val="00122CDC"/>
    <w:rsid w:val="00122E0F"/>
    <w:rsid w:val="001238E9"/>
    <w:rsid w:val="00124855"/>
    <w:rsid w:val="0012489E"/>
    <w:rsid w:val="00124FDE"/>
    <w:rsid w:val="0012504E"/>
    <w:rsid w:val="00125A68"/>
    <w:rsid w:val="00125E62"/>
    <w:rsid w:val="001266A4"/>
    <w:rsid w:val="001267D2"/>
    <w:rsid w:val="00127443"/>
    <w:rsid w:val="00127925"/>
    <w:rsid w:val="00127E3F"/>
    <w:rsid w:val="00131869"/>
    <w:rsid w:val="00131C9A"/>
    <w:rsid w:val="00132A78"/>
    <w:rsid w:val="00132C94"/>
    <w:rsid w:val="00132CBA"/>
    <w:rsid w:val="00132E42"/>
    <w:rsid w:val="00134B40"/>
    <w:rsid w:val="00134EA3"/>
    <w:rsid w:val="00135356"/>
    <w:rsid w:val="001359A2"/>
    <w:rsid w:val="00135CA6"/>
    <w:rsid w:val="001367C7"/>
    <w:rsid w:val="00136D77"/>
    <w:rsid w:val="001377EF"/>
    <w:rsid w:val="00137845"/>
    <w:rsid w:val="00137981"/>
    <w:rsid w:val="00137ADA"/>
    <w:rsid w:val="0014031A"/>
    <w:rsid w:val="0014038B"/>
    <w:rsid w:val="001408DB"/>
    <w:rsid w:val="00140C38"/>
    <w:rsid w:val="0014108C"/>
    <w:rsid w:val="001414E1"/>
    <w:rsid w:val="00141825"/>
    <w:rsid w:val="00141C6C"/>
    <w:rsid w:val="00141C6D"/>
    <w:rsid w:val="00143044"/>
    <w:rsid w:val="001438B6"/>
    <w:rsid w:val="00143E23"/>
    <w:rsid w:val="0014411A"/>
    <w:rsid w:val="0014516E"/>
    <w:rsid w:val="00145202"/>
    <w:rsid w:val="00145321"/>
    <w:rsid w:val="00145838"/>
    <w:rsid w:val="001463E2"/>
    <w:rsid w:val="001465A7"/>
    <w:rsid w:val="00146EF2"/>
    <w:rsid w:val="001508E1"/>
    <w:rsid w:val="00150F62"/>
    <w:rsid w:val="00151344"/>
    <w:rsid w:val="00151475"/>
    <w:rsid w:val="00151AE5"/>
    <w:rsid w:val="00151D65"/>
    <w:rsid w:val="00152F45"/>
    <w:rsid w:val="00152FED"/>
    <w:rsid w:val="00153706"/>
    <w:rsid w:val="00153853"/>
    <w:rsid w:val="0015399C"/>
    <w:rsid w:val="0015481F"/>
    <w:rsid w:val="00154CBC"/>
    <w:rsid w:val="001550AF"/>
    <w:rsid w:val="001550B6"/>
    <w:rsid w:val="00155261"/>
    <w:rsid w:val="001558C1"/>
    <w:rsid w:val="00155D7B"/>
    <w:rsid w:val="00155F18"/>
    <w:rsid w:val="001560F5"/>
    <w:rsid w:val="00156E69"/>
    <w:rsid w:val="00157657"/>
    <w:rsid w:val="0015774A"/>
    <w:rsid w:val="00157D11"/>
    <w:rsid w:val="00160624"/>
    <w:rsid w:val="00160951"/>
    <w:rsid w:val="00160D4F"/>
    <w:rsid w:val="0016202C"/>
    <w:rsid w:val="001621FE"/>
    <w:rsid w:val="00163796"/>
    <w:rsid w:val="00163D03"/>
    <w:rsid w:val="00164076"/>
    <w:rsid w:val="00164878"/>
    <w:rsid w:val="00164940"/>
    <w:rsid w:val="00164A2B"/>
    <w:rsid w:val="001653FF"/>
    <w:rsid w:val="00165CD6"/>
    <w:rsid w:val="001660FA"/>
    <w:rsid w:val="0016740B"/>
    <w:rsid w:val="00167673"/>
    <w:rsid w:val="00167677"/>
    <w:rsid w:val="00167692"/>
    <w:rsid w:val="0017082B"/>
    <w:rsid w:val="001713CA"/>
    <w:rsid w:val="0017148C"/>
    <w:rsid w:val="00171CBD"/>
    <w:rsid w:val="001724B7"/>
    <w:rsid w:val="00172634"/>
    <w:rsid w:val="0017269A"/>
    <w:rsid w:val="00172C9A"/>
    <w:rsid w:val="00173B59"/>
    <w:rsid w:val="00173BCA"/>
    <w:rsid w:val="00174A75"/>
    <w:rsid w:val="0017534D"/>
    <w:rsid w:val="001754EE"/>
    <w:rsid w:val="00175C0E"/>
    <w:rsid w:val="00176D18"/>
    <w:rsid w:val="001775A5"/>
    <w:rsid w:val="00177642"/>
    <w:rsid w:val="001779FA"/>
    <w:rsid w:val="001803B2"/>
    <w:rsid w:val="001804FD"/>
    <w:rsid w:val="0018077C"/>
    <w:rsid w:val="001807C3"/>
    <w:rsid w:val="00180AA6"/>
    <w:rsid w:val="00181791"/>
    <w:rsid w:val="001819FE"/>
    <w:rsid w:val="00181A1E"/>
    <w:rsid w:val="001834A7"/>
    <w:rsid w:val="0018380B"/>
    <w:rsid w:val="00183A11"/>
    <w:rsid w:val="0018471F"/>
    <w:rsid w:val="00186A12"/>
    <w:rsid w:val="00186D79"/>
    <w:rsid w:val="001871AB"/>
    <w:rsid w:val="0018756C"/>
    <w:rsid w:val="00187630"/>
    <w:rsid w:val="00187A65"/>
    <w:rsid w:val="00187CB4"/>
    <w:rsid w:val="00190B8D"/>
    <w:rsid w:val="00190D50"/>
    <w:rsid w:val="00191879"/>
    <w:rsid w:val="00192794"/>
    <w:rsid w:val="00193518"/>
    <w:rsid w:val="00193634"/>
    <w:rsid w:val="0019368E"/>
    <w:rsid w:val="00193993"/>
    <w:rsid w:val="001949E0"/>
    <w:rsid w:val="00194E8E"/>
    <w:rsid w:val="00195817"/>
    <w:rsid w:val="00196035"/>
    <w:rsid w:val="00196463"/>
    <w:rsid w:val="001968D2"/>
    <w:rsid w:val="001A05E0"/>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A6810"/>
    <w:rsid w:val="001A7365"/>
    <w:rsid w:val="001B01E8"/>
    <w:rsid w:val="001B0522"/>
    <w:rsid w:val="001B0C4C"/>
    <w:rsid w:val="001B0F8D"/>
    <w:rsid w:val="001B11FD"/>
    <w:rsid w:val="001B2035"/>
    <w:rsid w:val="001B2044"/>
    <w:rsid w:val="001B2389"/>
    <w:rsid w:val="001B243A"/>
    <w:rsid w:val="001B26EB"/>
    <w:rsid w:val="001B31F5"/>
    <w:rsid w:val="001B34E7"/>
    <w:rsid w:val="001B35EC"/>
    <w:rsid w:val="001B3BDA"/>
    <w:rsid w:val="001B3D28"/>
    <w:rsid w:val="001B4747"/>
    <w:rsid w:val="001B4839"/>
    <w:rsid w:val="001B4A92"/>
    <w:rsid w:val="001B57E9"/>
    <w:rsid w:val="001B781F"/>
    <w:rsid w:val="001B7F74"/>
    <w:rsid w:val="001C0A85"/>
    <w:rsid w:val="001C108D"/>
    <w:rsid w:val="001C15FA"/>
    <w:rsid w:val="001C1A3C"/>
    <w:rsid w:val="001C20C9"/>
    <w:rsid w:val="001C20F7"/>
    <w:rsid w:val="001C2336"/>
    <w:rsid w:val="001C24CE"/>
    <w:rsid w:val="001C26A4"/>
    <w:rsid w:val="001C3233"/>
    <w:rsid w:val="001C3DBB"/>
    <w:rsid w:val="001C43CB"/>
    <w:rsid w:val="001C5D75"/>
    <w:rsid w:val="001C61DA"/>
    <w:rsid w:val="001C65A4"/>
    <w:rsid w:val="001C6F3A"/>
    <w:rsid w:val="001C74ED"/>
    <w:rsid w:val="001C76B4"/>
    <w:rsid w:val="001C787C"/>
    <w:rsid w:val="001C7900"/>
    <w:rsid w:val="001C7A27"/>
    <w:rsid w:val="001D092E"/>
    <w:rsid w:val="001D0D7B"/>
    <w:rsid w:val="001D0F3B"/>
    <w:rsid w:val="001D1185"/>
    <w:rsid w:val="001D19B2"/>
    <w:rsid w:val="001D1A21"/>
    <w:rsid w:val="001D1BB7"/>
    <w:rsid w:val="001D3189"/>
    <w:rsid w:val="001D3417"/>
    <w:rsid w:val="001D3D2C"/>
    <w:rsid w:val="001D4312"/>
    <w:rsid w:val="001D4BD2"/>
    <w:rsid w:val="001D4CB9"/>
    <w:rsid w:val="001D4DE3"/>
    <w:rsid w:val="001D6125"/>
    <w:rsid w:val="001D6131"/>
    <w:rsid w:val="001D615F"/>
    <w:rsid w:val="001D66F5"/>
    <w:rsid w:val="001D6A28"/>
    <w:rsid w:val="001D6A75"/>
    <w:rsid w:val="001D71A3"/>
    <w:rsid w:val="001D736B"/>
    <w:rsid w:val="001D779A"/>
    <w:rsid w:val="001E05E7"/>
    <w:rsid w:val="001E0910"/>
    <w:rsid w:val="001E0C4A"/>
    <w:rsid w:val="001E1058"/>
    <w:rsid w:val="001E13F8"/>
    <w:rsid w:val="001E2559"/>
    <w:rsid w:val="001E29D2"/>
    <w:rsid w:val="001E2F44"/>
    <w:rsid w:val="001E392C"/>
    <w:rsid w:val="001E5468"/>
    <w:rsid w:val="001E5638"/>
    <w:rsid w:val="001E5982"/>
    <w:rsid w:val="001E5E53"/>
    <w:rsid w:val="001E67FB"/>
    <w:rsid w:val="001E6CF0"/>
    <w:rsid w:val="001E751B"/>
    <w:rsid w:val="001E78F0"/>
    <w:rsid w:val="001F02E4"/>
    <w:rsid w:val="001F129E"/>
    <w:rsid w:val="001F133A"/>
    <w:rsid w:val="001F1E2A"/>
    <w:rsid w:val="001F232F"/>
    <w:rsid w:val="001F26B2"/>
    <w:rsid w:val="001F27EF"/>
    <w:rsid w:val="001F28EB"/>
    <w:rsid w:val="001F298F"/>
    <w:rsid w:val="001F39FB"/>
    <w:rsid w:val="001F3A1E"/>
    <w:rsid w:val="001F4235"/>
    <w:rsid w:val="001F42B2"/>
    <w:rsid w:val="001F4C60"/>
    <w:rsid w:val="001F4DC9"/>
    <w:rsid w:val="001F5106"/>
    <w:rsid w:val="001F55AC"/>
    <w:rsid w:val="001F7381"/>
    <w:rsid w:val="001F7A9B"/>
    <w:rsid w:val="002003CF"/>
    <w:rsid w:val="00200ED3"/>
    <w:rsid w:val="0020135D"/>
    <w:rsid w:val="0020147B"/>
    <w:rsid w:val="002015C3"/>
    <w:rsid w:val="00201B20"/>
    <w:rsid w:val="00201CED"/>
    <w:rsid w:val="00202300"/>
    <w:rsid w:val="00202582"/>
    <w:rsid w:val="00203534"/>
    <w:rsid w:val="00203575"/>
    <w:rsid w:val="002035D0"/>
    <w:rsid w:val="00203DF1"/>
    <w:rsid w:val="0020415A"/>
    <w:rsid w:val="0020436A"/>
    <w:rsid w:val="00204445"/>
    <w:rsid w:val="00204657"/>
    <w:rsid w:val="00204DA6"/>
    <w:rsid w:val="002057BB"/>
    <w:rsid w:val="00205BA0"/>
    <w:rsid w:val="00205D84"/>
    <w:rsid w:val="00206794"/>
    <w:rsid w:val="00206E34"/>
    <w:rsid w:val="002079EB"/>
    <w:rsid w:val="00207CCB"/>
    <w:rsid w:val="00207E33"/>
    <w:rsid w:val="00210678"/>
    <w:rsid w:val="00210922"/>
    <w:rsid w:val="0021107B"/>
    <w:rsid w:val="002114B8"/>
    <w:rsid w:val="002114F0"/>
    <w:rsid w:val="00211765"/>
    <w:rsid w:val="002119C1"/>
    <w:rsid w:val="00211E0C"/>
    <w:rsid w:val="00212768"/>
    <w:rsid w:val="002127DE"/>
    <w:rsid w:val="00212A05"/>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2C4"/>
    <w:rsid w:val="00222398"/>
    <w:rsid w:val="002225AA"/>
    <w:rsid w:val="00222E21"/>
    <w:rsid w:val="00222FA5"/>
    <w:rsid w:val="00223C15"/>
    <w:rsid w:val="00224287"/>
    <w:rsid w:val="0022429D"/>
    <w:rsid w:val="002243A1"/>
    <w:rsid w:val="00225217"/>
    <w:rsid w:val="00225984"/>
    <w:rsid w:val="0022607D"/>
    <w:rsid w:val="0022676A"/>
    <w:rsid w:val="00226B06"/>
    <w:rsid w:val="0022741D"/>
    <w:rsid w:val="002274F8"/>
    <w:rsid w:val="00227FDD"/>
    <w:rsid w:val="00230208"/>
    <w:rsid w:val="00230B0E"/>
    <w:rsid w:val="00230DBC"/>
    <w:rsid w:val="00231981"/>
    <w:rsid w:val="00232307"/>
    <w:rsid w:val="00232366"/>
    <w:rsid w:val="00233CC3"/>
    <w:rsid w:val="002342E7"/>
    <w:rsid w:val="00234458"/>
    <w:rsid w:val="0023452A"/>
    <w:rsid w:val="002348D2"/>
    <w:rsid w:val="00234A56"/>
    <w:rsid w:val="00236115"/>
    <w:rsid w:val="002365D2"/>
    <w:rsid w:val="00237A6E"/>
    <w:rsid w:val="00237B78"/>
    <w:rsid w:val="00237F8D"/>
    <w:rsid w:val="00240174"/>
    <w:rsid w:val="002401AD"/>
    <w:rsid w:val="002403F0"/>
    <w:rsid w:val="00241591"/>
    <w:rsid w:val="00241FF4"/>
    <w:rsid w:val="00242042"/>
    <w:rsid w:val="002423F6"/>
    <w:rsid w:val="00242B5A"/>
    <w:rsid w:val="00242BFE"/>
    <w:rsid w:val="00243085"/>
    <w:rsid w:val="002430CB"/>
    <w:rsid w:val="00243125"/>
    <w:rsid w:val="00243671"/>
    <w:rsid w:val="00243B4C"/>
    <w:rsid w:val="002453B3"/>
    <w:rsid w:val="00246716"/>
    <w:rsid w:val="00246BDF"/>
    <w:rsid w:val="00247B0B"/>
    <w:rsid w:val="00247F7F"/>
    <w:rsid w:val="00250072"/>
    <w:rsid w:val="00250213"/>
    <w:rsid w:val="0025040F"/>
    <w:rsid w:val="00250442"/>
    <w:rsid w:val="0025066C"/>
    <w:rsid w:val="00250A75"/>
    <w:rsid w:val="00250C63"/>
    <w:rsid w:val="00251079"/>
    <w:rsid w:val="002511C3"/>
    <w:rsid w:val="0025128E"/>
    <w:rsid w:val="00251671"/>
    <w:rsid w:val="002517D4"/>
    <w:rsid w:val="00251875"/>
    <w:rsid w:val="00251B98"/>
    <w:rsid w:val="00252045"/>
    <w:rsid w:val="0025286C"/>
    <w:rsid w:val="00253D9A"/>
    <w:rsid w:val="002544CB"/>
    <w:rsid w:val="00254640"/>
    <w:rsid w:val="00254888"/>
    <w:rsid w:val="00254951"/>
    <w:rsid w:val="00254CDE"/>
    <w:rsid w:val="00254D4D"/>
    <w:rsid w:val="002550CC"/>
    <w:rsid w:val="002551E9"/>
    <w:rsid w:val="002559E8"/>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4C"/>
    <w:rsid w:val="00280AB1"/>
    <w:rsid w:val="00280EF4"/>
    <w:rsid w:val="00281227"/>
    <w:rsid w:val="002814AD"/>
    <w:rsid w:val="00281622"/>
    <w:rsid w:val="002821F9"/>
    <w:rsid w:val="00282213"/>
    <w:rsid w:val="0028373A"/>
    <w:rsid w:val="002840A3"/>
    <w:rsid w:val="002846DA"/>
    <w:rsid w:val="002848CD"/>
    <w:rsid w:val="00284BE4"/>
    <w:rsid w:val="00284DC9"/>
    <w:rsid w:val="0028504A"/>
    <w:rsid w:val="002850FC"/>
    <w:rsid w:val="00285198"/>
    <w:rsid w:val="00285299"/>
    <w:rsid w:val="002855E2"/>
    <w:rsid w:val="00285BE5"/>
    <w:rsid w:val="00285C15"/>
    <w:rsid w:val="0028717D"/>
    <w:rsid w:val="002873FA"/>
    <w:rsid w:val="00287478"/>
    <w:rsid w:val="00287E4B"/>
    <w:rsid w:val="00287FC3"/>
    <w:rsid w:val="002908BE"/>
    <w:rsid w:val="0029091B"/>
    <w:rsid w:val="00290C83"/>
    <w:rsid w:val="00290E62"/>
    <w:rsid w:val="00291169"/>
    <w:rsid w:val="002911BA"/>
    <w:rsid w:val="002914C0"/>
    <w:rsid w:val="00291812"/>
    <w:rsid w:val="00291853"/>
    <w:rsid w:val="002925E0"/>
    <w:rsid w:val="00292A76"/>
    <w:rsid w:val="00292BF5"/>
    <w:rsid w:val="00292CE2"/>
    <w:rsid w:val="00293258"/>
    <w:rsid w:val="0029383B"/>
    <w:rsid w:val="0029394F"/>
    <w:rsid w:val="00294005"/>
    <w:rsid w:val="00294A13"/>
    <w:rsid w:val="00294AC9"/>
    <w:rsid w:val="00294C2F"/>
    <w:rsid w:val="00294C30"/>
    <w:rsid w:val="00295685"/>
    <w:rsid w:val="00295BC5"/>
    <w:rsid w:val="00295C4C"/>
    <w:rsid w:val="00295D76"/>
    <w:rsid w:val="002965B2"/>
    <w:rsid w:val="00296704"/>
    <w:rsid w:val="002968BE"/>
    <w:rsid w:val="002968ED"/>
    <w:rsid w:val="002969A6"/>
    <w:rsid w:val="00296AEF"/>
    <w:rsid w:val="00296E46"/>
    <w:rsid w:val="00296F3D"/>
    <w:rsid w:val="00296F6A"/>
    <w:rsid w:val="00297E7B"/>
    <w:rsid w:val="002A037D"/>
    <w:rsid w:val="002A03A9"/>
    <w:rsid w:val="002A0594"/>
    <w:rsid w:val="002A0700"/>
    <w:rsid w:val="002A08F8"/>
    <w:rsid w:val="002A0F1A"/>
    <w:rsid w:val="002A1509"/>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682B"/>
    <w:rsid w:val="002A7404"/>
    <w:rsid w:val="002A7649"/>
    <w:rsid w:val="002B0312"/>
    <w:rsid w:val="002B0EA3"/>
    <w:rsid w:val="002B135F"/>
    <w:rsid w:val="002B2400"/>
    <w:rsid w:val="002B2C06"/>
    <w:rsid w:val="002B419B"/>
    <w:rsid w:val="002B4C42"/>
    <w:rsid w:val="002B521D"/>
    <w:rsid w:val="002B52A4"/>
    <w:rsid w:val="002B587D"/>
    <w:rsid w:val="002B5B6E"/>
    <w:rsid w:val="002C0023"/>
    <w:rsid w:val="002C0170"/>
    <w:rsid w:val="002C0488"/>
    <w:rsid w:val="002C0A88"/>
    <w:rsid w:val="002C0F76"/>
    <w:rsid w:val="002C16AD"/>
    <w:rsid w:val="002C1FE6"/>
    <w:rsid w:val="002C21B2"/>
    <w:rsid w:val="002C21E8"/>
    <w:rsid w:val="002C2221"/>
    <w:rsid w:val="002C4081"/>
    <w:rsid w:val="002C457B"/>
    <w:rsid w:val="002C4806"/>
    <w:rsid w:val="002C4B6F"/>
    <w:rsid w:val="002C503A"/>
    <w:rsid w:val="002C54F4"/>
    <w:rsid w:val="002C54FE"/>
    <w:rsid w:val="002C5735"/>
    <w:rsid w:val="002C574F"/>
    <w:rsid w:val="002C5FDB"/>
    <w:rsid w:val="002C60B8"/>
    <w:rsid w:val="002C67CA"/>
    <w:rsid w:val="002C6B9B"/>
    <w:rsid w:val="002C6DAD"/>
    <w:rsid w:val="002C6DEB"/>
    <w:rsid w:val="002C7503"/>
    <w:rsid w:val="002C7904"/>
    <w:rsid w:val="002D0AB1"/>
    <w:rsid w:val="002D1048"/>
    <w:rsid w:val="002D12A7"/>
    <w:rsid w:val="002D249D"/>
    <w:rsid w:val="002D2682"/>
    <w:rsid w:val="002D26F8"/>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6EA4"/>
    <w:rsid w:val="002E75F7"/>
    <w:rsid w:val="002E7845"/>
    <w:rsid w:val="002F00D2"/>
    <w:rsid w:val="002F0570"/>
    <w:rsid w:val="002F0589"/>
    <w:rsid w:val="002F0A53"/>
    <w:rsid w:val="002F21A8"/>
    <w:rsid w:val="002F2E9E"/>
    <w:rsid w:val="002F2EE3"/>
    <w:rsid w:val="002F3566"/>
    <w:rsid w:val="002F4093"/>
    <w:rsid w:val="002F4404"/>
    <w:rsid w:val="002F45D4"/>
    <w:rsid w:val="002F58F3"/>
    <w:rsid w:val="002F5A35"/>
    <w:rsid w:val="00300FAB"/>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2840"/>
    <w:rsid w:val="003129EF"/>
    <w:rsid w:val="00313D70"/>
    <w:rsid w:val="00313EA5"/>
    <w:rsid w:val="00313F95"/>
    <w:rsid w:val="00314225"/>
    <w:rsid w:val="00314246"/>
    <w:rsid w:val="00314D6D"/>
    <w:rsid w:val="00315A93"/>
    <w:rsid w:val="00315D1B"/>
    <w:rsid w:val="00315DC8"/>
    <w:rsid w:val="00316018"/>
    <w:rsid w:val="00316E1E"/>
    <w:rsid w:val="00317E06"/>
    <w:rsid w:val="00320345"/>
    <w:rsid w:val="00320658"/>
    <w:rsid w:val="00320AE8"/>
    <w:rsid w:val="00321089"/>
    <w:rsid w:val="00321382"/>
    <w:rsid w:val="00321AEE"/>
    <w:rsid w:val="00322236"/>
    <w:rsid w:val="00322985"/>
    <w:rsid w:val="00322BCD"/>
    <w:rsid w:val="00322CC4"/>
    <w:rsid w:val="00322FF3"/>
    <w:rsid w:val="0032352E"/>
    <w:rsid w:val="00323650"/>
    <w:rsid w:val="00323EBE"/>
    <w:rsid w:val="00324245"/>
    <w:rsid w:val="00324C56"/>
    <w:rsid w:val="00324EED"/>
    <w:rsid w:val="003256B9"/>
    <w:rsid w:val="003266CB"/>
    <w:rsid w:val="003273A0"/>
    <w:rsid w:val="0032789D"/>
    <w:rsid w:val="00327AF3"/>
    <w:rsid w:val="0033033F"/>
    <w:rsid w:val="00330473"/>
    <w:rsid w:val="00331039"/>
    <w:rsid w:val="0033181B"/>
    <w:rsid w:val="0033191B"/>
    <w:rsid w:val="003322F9"/>
    <w:rsid w:val="0033283B"/>
    <w:rsid w:val="00332B36"/>
    <w:rsid w:val="00333A16"/>
    <w:rsid w:val="00333FD6"/>
    <w:rsid w:val="00334ED4"/>
    <w:rsid w:val="003355A9"/>
    <w:rsid w:val="00335E1C"/>
    <w:rsid w:val="003365B1"/>
    <w:rsid w:val="00336E7A"/>
    <w:rsid w:val="00336F0F"/>
    <w:rsid w:val="00337736"/>
    <w:rsid w:val="0034012E"/>
    <w:rsid w:val="003402A4"/>
    <w:rsid w:val="0034043F"/>
    <w:rsid w:val="00340CBB"/>
    <w:rsid w:val="00340DA0"/>
    <w:rsid w:val="0034136B"/>
    <w:rsid w:val="003415DB"/>
    <w:rsid w:val="0034169D"/>
    <w:rsid w:val="00341990"/>
    <w:rsid w:val="00341E1E"/>
    <w:rsid w:val="00342222"/>
    <w:rsid w:val="00342642"/>
    <w:rsid w:val="003428D1"/>
    <w:rsid w:val="00342AF1"/>
    <w:rsid w:val="0034461B"/>
    <w:rsid w:val="003447EB"/>
    <w:rsid w:val="00346563"/>
    <w:rsid w:val="00346A04"/>
    <w:rsid w:val="0034747B"/>
    <w:rsid w:val="0035008A"/>
    <w:rsid w:val="003501FB"/>
    <w:rsid w:val="003502FF"/>
    <w:rsid w:val="0035043C"/>
    <w:rsid w:val="0035071D"/>
    <w:rsid w:val="00350A19"/>
    <w:rsid w:val="00351987"/>
    <w:rsid w:val="00352040"/>
    <w:rsid w:val="00352064"/>
    <w:rsid w:val="00352BA9"/>
    <w:rsid w:val="003532FE"/>
    <w:rsid w:val="0035389E"/>
    <w:rsid w:val="00353D30"/>
    <w:rsid w:val="003549AC"/>
    <w:rsid w:val="00354BEB"/>
    <w:rsid w:val="00355EE9"/>
    <w:rsid w:val="00356183"/>
    <w:rsid w:val="00356223"/>
    <w:rsid w:val="00357D3F"/>
    <w:rsid w:val="003607C0"/>
    <w:rsid w:val="0036228E"/>
    <w:rsid w:val="00362515"/>
    <w:rsid w:val="00362705"/>
    <w:rsid w:val="00362855"/>
    <w:rsid w:val="00362B55"/>
    <w:rsid w:val="00362E3E"/>
    <w:rsid w:val="00363980"/>
    <w:rsid w:val="00363F73"/>
    <w:rsid w:val="003644B8"/>
    <w:rsid w:val="00364EED"/>
    <w:rsid w:val="00364EF3"/>
    <w:rsid w:val="00364F17"/>
    <w:rsid w:val="00365492"/>
    <w:rsid w:val="00365967"/>
    <w:rsid w:val="003660C7"/>
    <w:rsid w:val="003666D4"/>
    <w:rsid w:val="00366F56"/>
    <w:rsid w:val="00367DBF"/>
    <w:rsid w:val="00370DF1"/>
    <w:rsid w:val="00370F92"/>
    <w:rsid w:val="003727CC"/>
    <w:rsid w:val="00372DB4"/>
    <w:rsid w:val="003730C5"/>
    <w:rsid w:val="0037345C"/>
    <w:rsid w:val="003734F2"/>
    <w:rsid w:val="00373C0E"/>
    <w:rsid w:val="00373EFE"/>
    <w:rsid w:val="003741E8"/>
    <w:rsid w:val="0037451B"/>
    <w:rsid w:val="00374DC5"/>
    <w:rsid w:val="00374F11"/>
    <w:rsid w:val="00374F91"/>
    <w:rsid w:val="00375614"/>
    <w:rsid w:val="00375664"/>
    <w:rsid w:val="003777E3"/>
    <w:rsid w:val="00377DA4"/>
    <w:rsid w:val="00377DA8"/>
    <w:rsid w:val="00381098"/>
    <w:rsid w:val="003810CD"/>
    <w:rsid w:val="00381758"/>
    <w:rsid w:val="00381F73"/>
    <w:rsid w:val="0038304F"/>
    <w:rsid w:val="00383219"/>
    <w:rsid w:val="00384CE4"/>
    <w:rsid w:val="003851EE"/>
    <w:rsid w:val="00386E6D"/>
    <w:rsid w:val="00387741"/>
    <w:rsid w:val="0039075B"/>
    <w:rsid w:val="00390F8A"/>
    <w:rsid w:val="0039177C"/>
    <w:rsid w:val="00393148"/>
    <w:rsid w:val="00393A8D"/>
    <w:rsid w:val="003944EC"/>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2FC8"/>
    <w:rsid w:val="003B384D"/>
    <w:rsid w:val="003B3ACC"/>
    <w:rsid w:val="003B3EFA"/>
    <w:rsid w:val="003B46C8"/>
    <w:rsid w:val="003B5192"/>
    <w:rsid w:val="003B51BA"/>
    <w:rsid w:val="003B532C"/>
    <w:rsid w:val="003B57F9"/>
    <w:rsid w:val="003B5AC2"/>
    <w:rsid w:val="003B5AC8"/>
    <w:rsid w:val="003B6445"/>
    <w:rsid w:val="003B654C"/>
    <w:rsid w:val="003B6A46"/>
    <w:rsid w:val="003B75AB"/>
    <w:rsid w:val="003B75E8"/>
    <w:rsid w:val="003B7F5E"/>
    <w:rsid w:val="003B7F6A"/>
    <w:rsid w:val="003C16A3"/>
    <w:rsid w:val="003C20A5"/>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AA"/>
    <w:rsid w:val="003D21C9"/>
    <w:rsid w:val="003D22C4"/>
    <w:rsid w:val="003D2E61"/>
    <w:rsid w:val="003D3292"/>
    <w:rsid w:val="003D429C"/>
    <w:rsid w:val="003D4305"/>
    <w:rsid w:val="003D49E6"/>
    <w:rsid w:val="003D51EF"/>
    <w:rsid w:val="003D5F97"/>
    <w:rsid w:val="003D6425"/>
    <w:rsid w:val="003D643E"/>
    <w:rsid w:val="003D689F"/>
    <w:rsid w:val="003D6963"/>
    <w:rsid w:val="003D72FC"/>
    <w:rsid w:val="003D76B7"/>
    <w:rsid w:val="003E086C"/>
    <w:rsid w:val="003E0CC4"/>
    <w:rsid w:val="003E18F2"/>
    <w:rsid w:val="003E1F4F"/>
    <w:rsid w:val="003E24EE"/>
    <w:rsid w:val="003E28B9"/>
    <w:rsid w:val="003E2F27"/>
    <w:rsid w:val="003E4027"/>
    <w:rsid w:val="003E4202"/>
    <w:rsid w:val="003E468C"/>
    <w:rsid w:val="003E52E3"/>
    <w:rsid w:val="003E55D4"/>
    <w:rsid w:val="003E635C"/>
    <w:rsid w:val="003E6956"/>
    <w:rsid w:val="003E6D2D"/>
    <w:rsid w:val="003E6E10"/>
    <w:rsid w:val="003E6FE8"/>
    <w:rsid w:val="003E7291"/>
    <w:rsid w:val="003E7307"/>
    <w:rsid w:val="003E7901"/>
    <w:rsid w:val="003E7990"/>
    <w:rsid w:val="003F025A"/>
    <w:rsid w:val="003F1107"/>
    <w:rsid w:val="003F1779"/>
    <w:rsid w:val="003F1EFB"/>
    <w:rsid w:val="003F2191"/>
    <w:rsid w:val="003F2FDB"/>
    <w:rsid w:val="003F34C6"/>
    <w:rsid w:val="003F3B78"/>
    <w:rsid w:val="003F5427"/>
    <w:rsid w:val="003F5C09"/>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2E1"/>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0271"/>
    <w:rsid w:val="0041129D"/>
    <w:rsid w:val="0041137F"/>
    <w:rsid w:val="004116EF"/>
    <w:rsid w:val="00411A3F"/>
    <w:rsid w:val="00411D91"/>
    <w:rsid w:val="004137A1"/>
    <w:rsid w:val="00415336"/>
    <w:rsid w:val="00415CF6"/>
    <w:rsid w:val="004163B3"/>
    <w:rsid w:val="004163D1"/>
    <w:rsid w:val="00416D3B"/>
    <w:rsid w:val="004171F7"/>
    <w:rsid w:val="00417B1D"/>
    <w:rsid w:val="004208B2"/>
    <w:rsid w:val="004223C7"/>
    <w:rsid w:val="00422507"/>
    <w:rsid w:val="004225FC"/>
    <w:rsid w:val="0042293F"/>
    <w:rsid w:val="00423445"/>
    <w:rsid w:val="0042362E"/>
    <w:rsid w:val="00423651"/>
    <w:rsid w:val="00423A3A"/>
    <w:rsid w:val="00424AFD"/>
    <w:rsid w:val="00424E5F"/>
    <w:rsid w:val="00425727"/>
    <w:rsid w:val="00425EDE"/>
    <w:rsid w:val="004268DD"/>
    <w:rsid w:val="00426CF8"/>
    <w:rsid w:val="00427434"/>
    <w:rsid w:val="00427721"/>
    <w:rsid w:val="004279C8"/>
    <w:rsid w:val="004301AC"/>
    <w:rsid w:val="0043036D"/>
    <w:rsid w:val="00430643"/>
    <w:rsid w:val="00430D46"/>
    <w:rsid w:val="0043174E"/>
    <w:rsid w:val="00431B29"/>
    <w:rsid w:val="00431D6D"/>
    <w:rsid w:val="00431EA8"/>
    <w:rsid w:val="00432876"/>
    <w:rsid w:val="004331DD"/>
    <w:rsid w:val="00433EEE"/>
    <w:rsid w:val="00434068"/>
    <w:rsid w:val="004341BF"/>
    <w:rsid w:val="00435346"/>
    <w:rsid w:val="0043549B"/>
    <w:rsid w:val="0043601B"/>
    <w:rsid w:val="004367C0"/>
    <w:rsid w:val="004368CE"/>
    <w:rsid w:val="00436A3C"/>
    <w:rsid w:val="00436AA8"/>
    <w:rsid w:val="00436CDE"/>
    <w:rsid w:val="0043744E"/>
    <w:rsid w:val="00437641"/>
    <w:rsid w:val="004377C9"/>
    <w:rsid w:val="00437B35"/>
    <w:rsid w:val="00437DA9"/>
    <w:rsid w:val="004414E2"/>
    <w:rsid w:val="0044156E"/>
    <w:rsid w:val="004415B9"/>
    <w:rsid w:val="00442E78"/>
    <w:rsid w:val="00443441"/>
    <w:rsid w:val="004437A1"/>
    <w:rsid w:val="0044387C"/>
    <w:rsid w:val="00443F18"/>
    <w:rsid w:val="00444020"/>
    <w:rsid w:val="00444D15"/>
    <w:rsid w:val="004452AC"/>
    <w:rsid w:val="004477FF"/>
    <w:rsid w:val="00447F24"/>
    <w:rsid w:val="004501F0"/>
    <w:rsid w:val="0045076D"/>
    <w:rsid w:val="004516D6"/>
    <w:rsid w:val="00451BBD"/>
    <w:rsid w:val="004524A6"/>
    <w:rsid w:val="004525C4"/>
    <w:rsid w:val="00453028"/>
    <w:rsid w:val="0045337E"/>
    <w:rsid w:val="00454B5E"/>
    <w:rsid w:val="004550E9"/>
    <w:rsid w:val="00455F2A"/>
    <w:rsid w:val="00456030"/>
    <w:rsid w:val="0045713B"/>
    <w:rsid w:val="0045735D"/>
    <w:rsid w:val="00457555"/>
    <w:rsid w:val="00457E07"/>
    <w:rsid w:val="004602EA"/>
    <w:rsid w:val="00460743"/>
    <w:rsid w:val="0046094D"/>
    <w:rsid w:val="00460EB7"/>
    <w:rsid w:val="00462068"/>
    <w:rsid w:val="0046224F"/>
    <w:rsid w:val="0046227D"/>
    <w:rsid w:val="00462583"/>
    <w:rsid w:val="00462FB3"/>
    <w:rsid w:val="004633A1"/>
    <w:rsid w:val="004635AF"/>
    <w:rsid w:val="00465E0F"/>
    <w:rsid w:val="004669F7"/>
    <w:rsid w:val="00466D1C"/>
    <w:rsid w:val="0046729C"/>
    <w:rsid w:val="00471D8D"/>
    <w:rsid w:val="0047236E"/>
    <w:rsid w:val="0047267A"/>
    <w:rsid w:val="00472787"/>
    <w:rsid w:val="00472911"/>
    <w:rsid w:val="00472F85"/>
    <w:rsid w:val="00473567"/>
    <w:rsid w:val="004737CC"/>
    <w:rsid w:val="00474270"/>
    <w:rsid w:val="00474282"/>
    <w:rsid w:val="004752B8"/>
    <w:rsid w:val="004753EC"/>
    <w:rsid w:val="00475894"/>
    <w:rsid w:val="004758B3"/>
    <w:rsid w:val="00475B86"/>
    <w:rsid w:val="00475D5C"/>
    <w:rsid w:val="004768D2"/>
    <w:rsid w:val="004776FD"/>
    <w:rsid w:val="004777F5"/>
    <w:rsid w:val="00477D4B"/>
    <w:rsid w:val="00477E77"/>
    <w:rsid w:val="0048005E"/>
    <w:rsid w:val="004800BD"/>
    <w:rsid w:val="00480E8C"/>
    <w:rsid w:val="004818E5"/>
    <w:rsid w:val="0048278A"/>
    <w:rsid w:val="00482D4C"/>
    <w:rsid w:val="004844D7"/>
    <w:rsid w:val="004847D8"/>
    <w:rsid w:val="004857C7"/>
    <w:rsid w:val="004866E1"/>
    <w:rsid w:val="004868E0"/>
    <w:rsid w:val="00486C87"/>
    <w:rsid w:val="004873DD"/>
    <w:rsid w:val="00487646"/>
    <w:rsid w:val="00487B59"/>
    <w:rsid w:val="00487C03"/>
    <w:rsid w:val="00487F27"/>
    <w:rsid w:val="00490333"/>
    <w:rsid w:val="0049033D"/>
    <w:rsid w:val="00491498"/>
    <w:rsid w:val="00492192"/>
    <w:rsid w:val="00492CE8"/>
    <w:rsid w:val="0049351F"/>
    <w:rsid w:val="00493C1E"/>
    <w:rsid w:val="00494568"/>
    <w:rsid w:val="00494F41"/>
    <w:rsid w:val="0049500A"/>
    <w:rsid w:val="004954A6"/>
    <w:rsid w:val="00495511"/>
    <w:rsid w:val="00496C97"/>
    <w:rsid w:val="00496E11"/>
    <w:rsid w:val="0049790B"/>
    <w:rsid w:val="00497CA6"/>
    <w:rsid w:val="00497D2D"/>
    <w:rsid w:val="004A0753"/>
    <w:rsid w:val="004A0DE9"/>
    <w:rsid w:val="004A13DE"/>
    <w:rsid w:val="004A1525"/>
    <w:rsid w:val="004A2C76"/>
    <w:rsid w:val="004A329A"/>
    <w:rsid w:val="004A3A1B"/>
    <w:rsid w:val="004A3B31"/>
    <w:rsid w:val="004A4149"/>
    <w:rsid w:val="004A5006"/>
    <w:rsid w:val="004A5714"/>
    <w:rsid w:val="004A5A7C"/>
    <w:rsid w:val="004A5CB9"/>
    <w:rsid w:val="004A5D19"/>
    <w:rsid w:val="004A62AB"/>
    <w:rsid w:val="004A63E5"/>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379D"/>
    <w:rsid w:val="004C4134"/>
    <w:rsid w:val="004C465E"/>
    <w:rsid w:val="004C485F"/>
    <w:rsid w:val="004C5550"/>
    <w:rsid w:val="004C5E43"/>
    <w:rsid w:val="004C65C2"/>
    <w:rsid w:val="004C682B"/>
    <w:rsid w:val="004C754F"/>
    <w:rsid w:val="004C7763"/>
    <w:rsid w:val="004C776F"/>
    <w:rsid w:val="004C7AF7"/>
    <w:rsid w:val="004D0138"/>
    <w:rsid w:val="004D073C"/>
    <w:rsid w:val="004D1D17"/>
    <w:rsid w:val="004D24D0"/>
    <w:rsid w:val="004D277B"/>
    <w:rsid w:val="004D2A5A"/>
    <w:rsid w:val="004D31D1"/>
    <w:rsid w:val="004D33DC"/>
    <w:rsid w:val="004D391F"/>
    <w:rsid w:val="004D41D2"/>
    <w:rsid w:val="004D4870"/>
    <w:rsid w:val="004D5A17"/>
    <w:rsid w:val="004D5F28"/>
    <w:rsid w:val="004D6673"/>
    <w:rsid w:val="004D683E"/>
    <w:rsid w:val="004D69BA"/>
    <w:rsid w:val="004D732C"/>
    <w:rsid w:val="004D748D"/>
    <w:rsid w:val="004D7E33"/>
    <w:rsid w:val="004E01C8"/>
    <w:rsid w:val="004E09F9"/>
    <w:rsid w:val="004E173B"/>
    <w:rsid w:val="004E19A3"/>
    <w:rsid w:val="004E1E9F"/>
    <w:rsid w:val="004E2036"/>
    <w:rsid w:val="004E2087"/>
    <w:rsid w:val="004E2099"/>
    <w:rsid w:val="004E3171"/>
    <w:rsid w:val="004E36B5"/>
    <w:rsid w:val="004E3FC5"/>
    <w:rsid w:val="004E481F"/>
    <w:rsid w:val="004E48C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6B42"/>
    <w:rsid w:val="004F79EF"/>
    <w:rsid w:val="00500460"/>
    <w:rsid w:val="005005CC"/>
    <w:rsid w:val="005013DA"/>
    <w:rsid w:val="005017F3"/>
    <w:rsid w:val="00501F19"/>
    <w:rsid w:val="005020E7"/>
    <w:rsid w:val="0050214A"/>
    <w:rsid w:val="0050235B"/>
    <w:rsid w:val="0050246B"/>
    <w:rsid w:val="00502CB5"/>
    <w:rsid w:val="0050339B"/>
    <w:rsid w:val="00503A05"/>
    <w:rsid w:val="005046BD"/>
    <w:rsid w:val="00504F00"/>
    <w:rsid w:val="00504F44"/>
    <w:rsid w:val="00505515"/>
    <w:rsid w:val="00505957"/>
    <w:rsid w:val="00505BFA"/>
    <w:rsid w:val="0050612F"/>
    <w:rsid w:val="005061A3"/>
    <w:rsid w:val="00506C04"/>
    <w:rsid w:val="00506C6B"/>
    <w:rsid w:val="00506F40"/>
    <w:rsid w:val="00507E29"/>
    <w:rsid w:val="005105BA"/>
    <w:rsid w:val="00510AE5"/>
    <w:rsid w:val="00510FB2"/>
    <w:rsid w:val="00511D5E"/>
    <w:rsid w:val="00511F1D"/>
    <w:rsid w:val="0051299D"/>
    <w:rsid w:val="00512BF6"/>
    <w:rsid w:val="0051357D"/>
    <w:rsid w:val="00513BF6"/>
    <w:rsid w:val="00513FE6"/>
    <w:rsid w:val="005141C2"/>
    <w:rsid w:val="005142C5"/>
    <w:rsid w:val="00514613"/>
    <w:rsid w:val="00514F08"/>
    <w:rsid w:val="00515841"/>
    <w:rsid w:val="00516982"/>
    <w:rsid w:val="00516B4C"/>
    <w:rsid w:val="005179F3"/>
    <w:rsid w:val="00517A09"/>
    <w:rsid w:val="00517B4C"/>
    <w:rsid w:val="00520901"/>
    <w:rsid w:val="00520A1D"/>
    <w:rsid w:val="00520EB8"/>
    <w:rsid w:val="0052109E"/>
    <w:rsid w:val="00521CA4"/>
    <w:rsid w:val="00521F53"/>
    <w:rsid w:val="0052305F"/>
    <w:rsid w:val="0052328A"/>
    <w:rsid w:val="005232A4"/>
    <w:rsid w:val="00524ED2"/>
    <w:rsid w:val="00525274"/>
    <w:rsid w:val="005252EF"/>
    <w:rsid w:val="0052667E"/>
    <w:rsid w:val="00526721"/>
    <w:rsid w:val="005267E4"/>
    <w:rsid w:val="00526D44"/>
    <w:rsid w:val="0052719F"/>
    <w:rsid w:val="00527250"/>
    <w:rsid w:val="00527703"/>
    <w:rsid w:val="00530CC7"/>
    <w:rsid w:val="00532C4D"/>
    <w:rsid w:val="00532ED8"/>
    <w:rsid w:val="00533558"/>
    <w:rsid w:val="00533574"/>
    <w:rsid w:val="00533853"/>
    <w:rsid w:val="00534386"/>
    <w:rsid w:val="005345E6"/>
    <w:rsid w:val="0053492C"/>
    <w:rsid w:val="00535CB4"/>
    <w:rsid w:val="005363C7"/>
    <w:rsid w:val="00536C7D"/>
    <w:rsid w:val="0053761B"/>
    <w:rsid w:val="005400D5"/>
    <w:rsid w:val="0054012B"/>
    <w:rsid w:val="00540D43"/>
    <w:rsid w:val="00541D9D"/>
    <w:rsid w:val="00542147"/>
    <w:rsid w:val="0054233B"/>
    <w:rsid w:val="005429E4"/>
    <w:rsid w:val="00542CDC"/>
    <w:rsid w:val="00542DE0"/>
    <w:rsid w:val="00543531"/>
    <w:rsid w:val="005447B1"/>
    <w:rsid w:val="00544AF3"/>
    <w:rsid w:val="005451DE"/>
    <w:rsid w:val="00545336"/>
    <w:rsid w:val="00545580"/>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5A9"/>
    <w:rsid w:val="00560645"/>
    <w:rsid w:val="0056103F"/>
    <w:rsid w:val="005616A2"/>
    <w:rsid w:val="005616B7"/>
    <w:rsid w:val="00561EA2"/>
    <w:rsid w:val="00563082"/>
    <w:rsid w:val="005636A2"/>
    <w:rsid w:val="00563F52"/>
    <w:rsid w:val="00564067"/>
    <w:rsid w:val="00564497"/>
    <w:rsid w:val="00564924"/>
    <w:rsid w:val="00564E5B"/>
    <w:rsid w:val="005653E8"/>
    <w:rsid w:val="005654AA"/>
    <w:rsid w:val="0056580D"/>
    <w:rsid w:val="00565C57"/>
    <w:rsid w:val="00565E6E"/>
    <w:rsid w:val="00566167"/>
    <w:rsid w:val="0056683A"/>
    <w:rsid w:val="0056693F"/>
    <w:rsid w:val="0056752B"/>
    <w:rsid w:val="00567557"/>
    <w:rsid w:val="00567902"/>
    <w:rsid w:val="00567A98"/>
    <w:rsid w:val="0057027D"/>
    <w:rsid w:val="005703C8"/>
    <w:rsid w:val="00570DC6"/>
    <w:rsid w:val="0057171A"/>
    <w:rsid w:val="00571A0C"/>
    <w:rsid w:val="00572254"/>
    <w:rsid w:val="00572E78"/>
    <w:rsid w:val="00573462"/>
    <w:rsid w:val="00573AC0"/>
    <w:rsid w:val="00573CDB"/>
    <w:rsid w:val="0057423C"/>
    <w:rsid w:val="00575042"/>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3B21"/>
    <w:rsid w:val="00584340"/>
    <w:rsid w:val="00584575"/>
    <w:rsid w:val="00585666"/>
    <w:rsid w:val="00585C2C"/>
    <w:rsid w:val="00585CCA"/>
    <w:rsid w:val="00586C5D"/>
    <w:rsid w:val="00590247"/>
    <w:rsid w:val="0059084D"/>
    <w:rsid w:val="0059137B"/>
    <w:rsid w:val="005927CF"/>
    <w:rsid w:val="0059292E"/>
    <w:rsid w:val="00592962"/>
    <w:rsid w:val="00593AF0"/>
    <w:rsid w:val="005942AA"/>
    <w:rsid w:val="005942B0"/>
    <w:rsid w:val="00594A89"/>
    <w:rsid w:val="005958BB"/>
    <w:rsid w:val="00596058"/>
    <w:rsid w:val="0059630D"/>
    <w:rsid w:val="005966FF"/>
    <w:rsid w:val="00596993"/>
    <w:rsid w:val="00597190"/>
    <w:rsid w:val="005A005A"/>
    <w:rsid w:val="005A1057"/>
    <w:rsid w:val="005A1102"/>
    <w:rsid w:val="005A13C5"/>
    <w:rsid w:val="005A1E8D"/>
    <w:rsid w:val="005A24BA"/>
    <w:rsid w:val="005A2547"/>
    <w:rsid w:val="005A29CF"/>
    <w:rsid w:val="005A2AF8"/>
    <w:rsid w:val="005A2FC0"/>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486F"/>
    <w:rsid w:val="005B537D"/>
    <w:rsid w:val="005B5720"/>
    <w:rsid w:val="005B57C5"/>
    <w:rsid w:val="005B5D6A"/>
    <w:rsid w:val="005B5D83"/>
    <w:rsid w:val="005B63D8"/>
    <w:rsid w:val="005B6DC0"/>
    <w:rsid w:val="005B6FB8"/>
    <w:rsid w:val="005B77EE"/>
    <w:rsid w:val="005B7856"/>
    <w:rsid w:val="005C02BC"/>
    <w:rsid w:val="005C0734"/>
    <w:rsid w:val="005C07ED"/>
    <w:rsid w:val="005C12FF"/>
    <w:rsid w:val="005C2288"/>
    <w:rsid w:val="005C23A1"/>
    <w:rsid w:val="005C347E"/>
    <w:rsid w:val="005C3498"/>
    <w:rsid w:val="005C3787"/>
    <w:rsid w:val="005C397C"/>
    <w:rsid w:val="005C3DA8"/>
    <w:rsid w:val="005C48B0"/>
    <w:rsid w:val="005C48C2"/>
    <w:rsid w:val="005C4AAA"/>
    <w:rsid w:val="005C5B8E"/>
    <w:rsid w:val="005C5B9D"/>
    <w:rsid w:val="005C5FCD"/>
    <w:rsid w:val="005C6B25"/>
    <w:rsid w:val="005C6BB0"/>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6B"/>
    <w:rsid w:val="005D71D7"/>
    <w:rsid w:val="005D71DD"/>
    <w:rsid w:val="005D7356"/>
    <w:rsid w:val="005D7848"/>
    <w:rsid w:val="005E00D8"/>
    <w:rsid w:val="005E080B"/>
    <w:rsid w:val="005E2665"/>
    <w:rsid w:val="005E28E9"/>
    <w:rsid w:val="005E2D49"/>
    <w:rsid w:val="005E385D"/>
    <w:rsid w:val="005E4635"/>
    <w:rsid w:val="005E50E7"/>
    <w:rsid w:val="005E591E"/>
    <w:rsid w:val="005E604A"/>
    <w:rsid w:val="005E743B"/>
    <w:rsid w:val="005E7647"/>
    <w:rsid w:val="005E7A44"/>
    <w:rsid w:val="005E7C74"/>
    <w:rsid w:val="005F02FB"/>
    <w:rsid w:val="005F0523"/>
    <w:rsid w:val="005F0608"/>
    <w:rsid w:val="005F087E"/>
    <w:rsid w:val="005F0AA4"/>
    <w:rsid w:val="005F0DF1"/>
    <w:rsid w:val="005F1544"/>
    <w:rsid w:val="005F1991"/>
    <w:rsid w:val="005F1AFA"/>
    <w:rsid w:val="005F2371"/>
    <w:rsid w:val="005F2CEB"/>
    <w:rsid w:val="005F3019"/>
    <w:rsid w:val="005F3E5B"/>
    <w:rsid w:val="005F4423"/>
    <w:rsid w:val="005F4887"/>
    <w:rsid w:val="005F48E8"/>
    <w:rsid w:val="005F4B51"/>
    <w:rsid w:val="005F5490"/>
    <w:rsid w:val="005F618C"/>
    <w:rsid w:val="005F69D6"/>
    <w:rsid w:val="005F6C79"/>
    <w:rsid w:val="005F74DA"/>
    <w:rsid w:val="00600DDB"/>
    <w:rsid w:val="0060180D"/>
    <w:rsid w:val="00601DCE"/>
    <w:rsid w:val="00602098"/>
    <w:rsid w:val="00602150"/>
    <w:rsid w:val="006022E7"/>
    <w:rsid w:val="00602569"/>
    <w:rsid w:val="006028C4"/>
    <w:rsid w:val="00602DB9"/>
    <w:rsid w:val="00602DEB"/>
    <w:rsid w:val="006034EE"/>
    <w:rsid w:val="00603BC9"/>
    <w:rsid w:val="00604060"/>
    <w:rsid w:val="006041B9"/>
    <w:rsid w:val="00604F4C"/>
    <w:rsid w:val="0060505D"/>
    <w:rsid w:val="006050BA"/>
    <w:rsid w:val="006056B2"/>
    <w:rsid w:val="00605824"/>
    <w:rsid w:val="00605C45"/>
    <w:rsid w:val="00606E7F"/>
    <w:rsid w:val="0060724D"/>
    <w:rsid w:val="00607A9E"/>
    <w:rsid w:val="00610436"/>
    <w:rsid w:val="00610528"/>
    <w:rsid w:val="00611E6C"/>
    <w:rsid w:val="006121E7"/>
    <w:rsid w:val="006121F7"/>
    <w:rsid w:val="00612546"/>
    <w:rsid w:val="00613F21"/>
    <w:rsid w:val="00614292"/>
    <w:rsid w:val="00614316"/>
    <w:rsid w:val="00616140"/>
    <w:rsid w:val="00616401"/>
    <w:rsid w:val="00616778"/>
    <w:rsid w:val="0061723F"/>
    <w:rsid w:val="00617E84"/>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3A9"/>
    <w:rsid w:val="0063161C"/>
    <w:rsid w:val="0063187A"/>
    <w:rsid w:val="006323FF"/>
    <w:rsid w:val="006326A5"/>
    <w:rsid w:val="00632802"/>
    <w:rsid w:val="00633756"/>
    <w:rsid w:val="00634479"/>
    <w:rsid w:val="00634998"/>
    <w:rsid w:val="00635337"/>
    <w:rsid w:val="006356F8"/>
    <w:rsid w:val="00635E85"/>
    <w:rsid w:val="00636F5C"/>
    <w:rsid w:val="00637071"/>
    <w:rsid w:val="006375EB"/>
    <w:rsid w:val="00637954"/>
    <w:rsid w:val="00637E26"/>
    <w:rsid w:val="00640203"/>
    <w:rsid w:val="0064081B"/>
    <w:rsid w:val="006409CB"/>
    <w:rsid w:val="00640CCD"/>
    <w:rsid w:val="006410DA"/>
    <w:rsid w:val="006414A8"/>
    <w:rsid w:val="00641888"/>
    <w:rsid w:val="006426F9"/>
    <w:rsid w:val="00642772"/>
    <w:rsid w:val="006429D9"/>
    <w:rsid w:val="00642C9A"/>
    <w:rsid w:val="00643050"/>
    <w:rsid w:val="00643059"/>
    <w:rsid w:val="0064379B"/>
    <w:rsid w:val="00643F41"/>
    <w:rsid w:val="00644D4E"/>
    <w:rsid w:val="00644D9E"/>
    <w:rsid w:val="006459AF"/>
    <w:rsid w:val="00645E89"/>
    <w:rsid w:val="006460CA"/>
    <w:rsid w:val="00646F42"/>
    <w:rsid w:val="00646F65"/>
    <w:rsid w:val="006501CF"/>
    <w:rsid w:val="006507FB"/>
    <w:rsid w:val="00650C55"/>
    <w:rsid w:val="006519F0"/>
    <w:rsid w:val="00651BCD"/>
    <w:rsid w:val="00652AED"/>
    <w:rsid w:val="00652DF2"/>
    <w:rsid w:val="00652E04"/>
    <w:rsid w:val="006531B6"/>
    <w:rsid w:val="00653540"/>
    <w:rsid w:val="00653E3A"/>
    <w:rsid w:val="00654701"/>
    <w:rsid w:val="00654721"/>
    <w:rsid w:val="00654C04"/>
    <w:rsid w:val="00655295"/>
    <w:rsid w:val="00655417"/>
    <w:rsid w:val="006555A1"/>
    <w:rsid w:val="006559BA"/>
    <w:rsid w:val="006559F9"/>
    <w:rsid w:val="00655D95"/>
    <w:rsid w:val="00655F3F"/>
    <w:rsid w:val="00660062"/>
    <w:rsid w:val="0066073F"/>
    <w:rsid w:val="006619D6"/>
    <w:rsid w:val="00663028"/>
    <w:rsid w:val="00663339"/>
    <w:rsid w:val="00663421"/>
    <w:rsid w:val="00663C64"/>
    <w:rsid w:val="0066515D"/>
    <w:rsid w:val="006674E3"/>
    <w:rsid w:val="00667522"/>
    <w:rsid w:val="00667DE0"/>
    <w:rsid w:val="00670A66"/>
    <w:rsid w:val="00670E3B"/>
    <w:rsid w:val="00671D1B"/>
    <w:rsid w:val="006720D4"/>
    <w:rsid w:val="00672D71"/>
    <w:rsid w:val="00672DEC"/>
    <w:rsid w:val="0067305C"/>
    <w:rsid w:val="00673189"/>
    <w:rsid w:val="0067339B"/>
    <w:rsid w:val="00673F58"/>
    <w:rsid w:val="00673FCB"/>
    <w:rsid w:val="00674CAF"/>
    <w:rsid w:val="00675F50"/>
    <w:rsid w:val="006763C6"/>
    <w:rsid w:val="00676D7F"/>
    <w:rsid w:val="00676F04"/>
    <w:rsid w:val="00677896"/>
    <w:rsid w:val="006801F7"/>
    <w:rsid w:val="006802C7"/>
    <w:rsid w:val="00680588"/>
    <w:rsid w:val="00680C39"/>
    <w:rsid w:val="0068184E"/>
    <w:rsid w:val="00682106"/>
    <w:rsid w:val="0068235D"/>
    <w:rsid w:val="00682949"/>
    <w:rsid w:val="006829AD"/>
    <w:rsid w:val="00682C97"/>
    <w:rsid w:val="00683243"/>
    <w:rsid w:val="00683F76"/>
    <w:rsid w:val="00684350"/>
    <w:rsid w:val="006844C3"/>
    <w:rsid w:val="0068464B"/>
    <w:rsid w:val="006859BB"/>
    <w:rsid w:val="00685D73"/>
    <w:rsid w:val="00686609"/>
    <w:rsid w:val="00686733"/>
    <w:rsid w:val="00686C56"/>
    <w:rsid w:val="00687747"/>
    <w:rsid w:val="00690145"/>
    <w:rsid w:val="0069032A"/>
    <w:rsid w:val="00690846"/>
    <w:rsid w:val="00690AAD"/>
    <w:rsid w:val="006911FE"/>
    <w:rsid w:val="00691682"/>
    <w:rsid w:val="00691C9D"/>
    <w:rsid w:val="006923CD"/>
    <w:rsid w:val="00692765"/>
    <w:rsid w:val="00692AAC"/>
    <w:rsid w:val="00692E57"/>
    <w:rsid w:val="00693249"/>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0C46"/>
    <w:rsid w:val="006A17CF"/>
    <w:rsid w:val="006A24ED"/>
    <w:rsid w:val="006A2960"/>
    <w:rsid w:val="006A3310"/>
    <w:rsid w:val="006A4033"/>
    <w:rsid w:val="006A41C2"/>
    <w:rsid w:val="006A4E32"/>
    <w:rsid w:val="006A59D5"/>
    <w:rsid w:val="006A5A2E"/>
    <w:rsid w:val="006A5E93"/>
    <w:rsid w:val="006A7554"/>
    <w:rsid w:val="006A7627"/>
    <w:rsid w:val="006A7A77"/>
    <w:rsid w:val="006B0406"/>
    <w:rsid w:val="006B0AD3"/>
    <w:rsid w:val="006B0D49"/>
    <w:rsid w:val="006B1518"/>
    <w:rsid w:val="006B17DB"/>
    <w:rsid w:val="006B2189"/>
    <w:rsid w:val="006B23C1"/>
    <w:rsid w:val="006B365F"/>
    <w:rsid w:val="006B36CA"/>
    <w:rsid w:val="006B42BE"/>
    <w:rsid w:val="006B49FB"/>
    <w:rsid w:val="006B4CE0"/>
    <w:rsid w:val="006B5DE7"/>
    <w:rsid w:val="006C01FD"/>
    <w:rsid w:val="006C0949"/>
    <w:rsid w:val="006C155B"/>
    <w:rsid w:val="006C1653"/>
    <w:rsid w:val="006C1BF0"/>
    <w:rsid w:val="006C1DBC"/>
    <w:rsid w:val="006C21D9"/>
    <w:rsid w:val="006C3873"/>
    <w:rsid w:val="006C411F"/>
    <w:rsid w:val="006C4961"/>
    <w:rsid w:val="006C49FE"/>
    <w:rsid w:val="006C51F0"/>
    <w:rsid w:val="006C567B"/>
    <w:rsid w:val="006C5F3D"/>
    <w:rsid w:val="006C5F65"/>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391"/>
    <w:rsid w:val="006E5448"/>
    <w:rsid w:val="006E5573"/>
    <w:rsid w:val="006E5F5A"/>
    <w:rsid w:val="006E6821"/>
    <w:rsid w:val="006E6AE9"/>
    <w:rsid w:val="006E7324"/>
    <w:rsid w:val="006F0A4C"/>
    <w:rsid w:val="006F0C66"/>
    <w:rsid w:val="006F0EAF"/>
    <w:rsid w:val="006F13D1"/>
    <w:rsid w:val="006F177D"/>
    <w:rsid w:val="006F219F"/>
    <w:rsid w:val="006F2ADB"/>
    <w:rsid w:val="006F3092"/>
    <w:rsid w:val="006F3508"/>
    <w:rsid w:val="006F3C30"/>
    <w:rsid w:val="006F3D82"/>
    <w:rsid w:val="006F570E"/>
    <w:rsid w:val="006F716B"/>
    <w:rsid w:val="006F7D1A"/>
    <w:rsid w:val="006F7D81"/>
    <w:rsid w:val="007001B3"/>
    <w:rsid w:val="0070061E"/>
    <w:rsid w:val="007006A3"/>
    <w:rsid w:val="00700DA6"/>
    <w:rsid w:val="007014F4"/>
    <w:rsid w:val="00702370"/>
    <w:rsid w:val="0070248B"/>
    <w:rsid w:val="00702877"/>
    <w:rsid w:val="0070314C"/>
    <w:rsid w:val="0070337C"/>
    <w:rsid w:val="00703BF2"/>
    <w:rsid w:val="00703FEC"/>
    <w:rsid w:val="00704005"/>
    <w:rsid w:val="00704AEA"/>
    <w:rsid w:val="00704B14"/>
    <w:rsid w:val="00705484"/>
    <w:rsid w:val="0070646B"/>
    <w:rsid w:val="00706853"/>
    <w:rsid w:val="0070698D"/>
    <w:rsid w:val="00706F0C"/>
    <w:rsid w:val="00707593"/>
    <w:rsid w:val="0070772C"/>
    <w:rsid w:val="00707815"/>
    <w:rsid w:val="00710401"/>
    <w:rsid w:val="0071099B"/>
    <w:rsid w:val="00710A0F"/>
    <w:rsid w:val="00710B2C"/>
    <w:rsid w:val="00710D3A"/>
    <w:rsid w:val="00711486"/>
    <w:rsid w:val="0071186E"/>
    <w:rsid w:val="00711983"/>
    <w:rsid w:val="00711CF0"/>
    <w:rsid w:val="00712E27"/>
    <w:rsid w:val="0071313A"/>
    <w:rsid w:val="007133E7"/>
    <w:rsid w:val="00713E26"/>
    <w:rsid w:val="007149E0"/>
    <w:rsid w:val="00714A9D"/>
    <w:rsid w:val="00715838"/>
    <w:rsid w:val="00715B90"/>
    <w:rsid w:val="00715F0E"/>
    <w:rsid w:val="00716410"/>
    <w:rsid w:val="00717A14"/>
    <w:rsid w:val="00720499"/>
    <w:rsid w:val="007209E1"/>
    <w:rsid w:val="00721FE6"/>
    <w:rsid w:val="00722178"/>
    <w:rsid w:val="0072278D"/>
    <w:rsid w:val="007233FA"/>
    <w:rsid w:val="007255CF"/>
    <w:rsid w:val="007256ED"/>
    <w:rsid w:val="00725ECC"/>
    <w:rsid w:val="00726EA5"/>
    <w:rsid w:val="00727526"/>
    <w:rsid w:val="00727FA7"/>
    <w:rsid w:val="007301DE"/>
    <w:rsid w:val="007302B0"/>
    <w:rsid w:val="0073089D"/>
    <w:rsid w:val="00731280"/>
    <w:rsid w:val="00731B43"/>
    <w:rsid w:val="00731D44"/>
    <w:rsid w:val="00731D6D"/>
    <w:rsid w:val="007320C2"/>
    <w:rsid w:val="0073241E"/>
    <w:rsid w:val="00732809"/>
    <w:rsid w:val="00732A6E"/>
    <w:rsid w:val="00732FB7"/>
    <w:rsid w:val="00733085"/>
    <w:rsid w:val="00733A3F"/>
    <w:rsid w:val="00734374"/>
    <w:rsid w:val="00734E65"/>
    <w:rsid w:val="00734F96"/>
    <w:rsid w:val="00735421"/>
    <w:rsid w:val="0073638E"/>
    <w:rsid w:val="00736851"/>
    <w:rsid w:val="00736BA9"/>
    <w:rsid w:val="0073733D"/>
    <w:rsid w:val="0073794A"/>
    <w:rsid w:val="00737E50"/>
    <w:rsid w:val="00740B34"/>
    <w:rsid w:val="007416C8"/>
    <w:rsid w:val="00741EA6"/>
    <w:rsid w:val="00741F6F"/>
    <w:rsid w:val="00742406"/>
    <w:rsid w:val="00742C6B"/>
    <w:rsid w:val="00743228"/>
    <w:rsid w:val="0074336C"/>
    <w:rsid w:val="007433FA"/>
    <w:rsid w:val="007436F2"/>
    <w:rsid w:val="00743752"/>
    <w:rsid w:val="00743C64"/>
    <w:rsid w:val="00744371"/>
    <w:rsid w:val="00744392"/>
    <w:rsid w:val="00744EF5"/>
    <w:rsid w:val="0074525A"/>
    <w:rsid w:val="00746AB6"/>
    <w:rsid w:val="0074702A"/>
    <w:rsid w:val="00747087"/>
    <w:rsid w:val="0074790B"/>
    <w:rsid w:val="00747945"/>
    <w:rsid w:val="00747AB0"/>
    <w:rsid w:val="00747B38"/>
    <w:rsid w:val="00747DC3"/>
    <w:rsid w:val="00747FE8"/>
    <w:rsid w:val="0075049D"/>
    <w:rsid w:val="00750A39"/>
    <w:rsid w:val="00751867"/>
    <w:rsid w:val="00751A2A"/>
    <w:rsid w:val="00751DBD"/>
    <w:rsid w:val="00752E66"/>
    <w:rsid w:val="00754C35"/>
    <w:rsid w:val="00754DF0"/>
    <w:rsid w:val="007558F6"/>
    <w:rsid w:val="00755BDE"/>
    <w:rsid w:val="00757001"/>
    <w:rsid w:val="00757136"/>
    <w:rsid w:val="00757E1C"/>
    <w:rsid w:val="007605F0"/>
    <w:rsid w:val="00761C62"/>
    <w:rsid w:val="0076205D"/>
    <w:rsid w:val="00762EB6"/>
    <w:rsid w:val="0076300E"/>
    <w:rsid w:val="00763744"/>
    <w:rsid w:val="00764565"/>
    <w:rsid w:val="00765463"/>
    <w:rsid w:val="00765FEC"/>
    <w:rsid w:val="007666F5"/>
    <w:rsid w:val="007668AB"/>
    <w:rsid w:val="00767BD6"/>
    <w:rsid w:val="00767F38"/>
    <w:rsid w:val="00770085"/>
    <w:rsid w:val="00770BFC"/>
    <w:rsid w:val="00770DC8"/>
    <w:rsid w:val="00771770"/>
    <w:rsid w:val="007718A9"/>
    <w:rsid w:val="00771C63"/>
    <w:rsid w:val="0077287E"/>
    <w:rsid w:val="00772A85"/>
    <w:rsid w:val="00772F68"/>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33"/>
    <w:rsid w:val="00782F62"/>
    <w:rsid w:val="007830DE"/>
    <w:rsid w:val="00783491"/>
    <w:rsid w:val="007838E5"/>
    <w:rsid w:val="007839A3"/>
    <w:rsid w:val="00783E69"/>
    <w:rsid w:val="00783EE4"/>
    <w:rsid w:val="007843DF"/>
    <w:rsid w:val="00784B93"/>
    <w:rsid w:val="00784D34"/>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525"/>
    <w:rsid w:val="00793642"/>
    <w:rsid w:val="00793902"/>
    <w:rsid w:val="007946EC"/>
    <w:rsid w:val="00794B21"/>
    <w:rsid w:val="00795164"/>
    <w:rsid w:val="00795EA5"/>
    <w:rsid w:val="007960CC"/>
    <w:rsid w:val="00796743"/>
    <w:rsid w:val="007967F1"/>
    <w:rsid w:val="00796BE6"/>
    <w:rsid w:val="00796D0C"/>
    <w:rsid w:val="00796D7D"/>
    <w:rsid w:val="00797B28"/>
    <w:rsid w:val="007A02FE"/>
    <w:rsid w:val="007A049C"/>
    <w:rsid w:val="007A0627"/>
    <w:rsid w:val="007A1169"/>
    <w:rsid w:val="007A1193"/>
    <w:rsid w:val="007A139A"/>
    <w:rsid w:val="007A2B45"/>
    <w:rsid w:val="007A31F9"/>
    <w:rsid w:val="007A3689"/>
    <w:rsid w:val="007A3875"/>
    <w:rsid w:val="007A3E19"/>
    <w:rsid w:val="007A4457"/>
    <w:rsid w:val="007A487C"/>
    <w:rsid w:val="007A5393"/>
    <w:rsid w:val="007A5C97"/>
    <w:rsid w:val="007A6309"/>
    <w:rsid w:val="007A6806"/>
    <w:rsid w:val="007A7014"/>
    <w:rsid w:val="007A7562"/>
    <w:rsid w:val="007A761E"/>
    <w:rsid w:val="007A78DF"/>
    <w:rsid w:val="007A7A17"/>
    <w:rsid w:val="007A7C05"/>
    <w:rsid w:val="007B2911"/>
    <w:rsid w:val="007B29A9"/>
    <w:rsid w:val="007B33A2"/>
    <w:rsid w:val="007B34BB"/>
    <w:rsid w:val="007B35D0"/>
    <w:rsid w:val="007B3F60"/>
    <w:rsid w:val="007B4AA0"/>
    <w:rsid w:val="007B4D81"/>
    <w:rsid w:val="007B56A5"/>
    <w:rsid w:val="007B56C1"/>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342F"/>
    <w:rsid w:val="007C3D37"/>
    <w:rsid w:val="007C4A2A"/>
    <w:rsid w:val="007C529E"/>
    <w:rsid w:val="007C6484"/>
    <w:rsid w:val="007C66CC"/>
    <w:rsid w:val="007C6726"/>
    <w:rsid w:val="007C688D"/>
    <w:rsid w:val="007C691B"/>
    <w:rsid w:val="007C6B6E"/>
    <w:rsid w:val="007C6DC3"/>
    <w:rsid w:val="007C783C"/>
    <w:rsid w:val="007C7F0C"/>
    <w:rsid w:val="007D0958"/>
    <w:rsid w:val="007D2115"/>
    <w:rsid w:val="007D2481"/>
    <w:rsid w:val="007D2C5F"/>
    <w:rsid w:val="007D346E"/>
    <w:rsid w:val="007D36B2"/>
    <w:rsid w:val="007D3718"/>
    <w:rsid w:val="007D37F0"/>
    <w:rsid w:val="007D4100"/>
    <w:rsid w:val="007D4A58"/>
    <w:rsid w:val="007D4CED"/>
    <w:rsid w:val="007D5676"/>
    <w:rsid w:val="007D5C0C"/>
    <w:rsid w:val="007D5EDB"/>
    <w:rsid w:val="007D5F19"/>
    <w:rsid w:val="007D60D8"/>
    <w:rsid w:val="007D63DA"/>
    <w:rsid w:val="007D6617"/>
    <w:rsid w:val="007D71B0"/>
    <w:rsid w:val="007D7913"/>
    <w:rsid w:val="007E04FF"/>
    <w:rsid w:val="007E0819"/>
    <w:rsid w:val="007E0A76"/>
    <w:rsid w:val="007E0FE2"/>
    <w:rsid w:val="007E1A75"/>
    <w:rsid w:val="007E1AC8"/>
    <w:rsid w:val="007E1C96"/>
    <w:rsid w:val="007E1FAE"/>
    <w:rsid w:val="007E2F83"/>
    <w:rsid w:val="007E2FCB"/>
    <w:rsid w:val="007E326A"/>
    <w:rsid w:val="007E364E"/>
    <w:rsid w:val="007E3A77"/>
    <w:rsid w:val="007E40D8"/>
    <w:rsid w:val="007E4598"/>
    <w:rsid w:val="007E4D4C"/>
    <w:rsid w:val="007E572A"/>
    <w:rsid w:val="007E595F"/>
    <w:rsid w:val="007E5BED"/>
    <w:rsid w:val="007E61AA"/>
    <w:rsid w:val="007E75B9"/>
    <w:rsid w:val="007E7966"/>
    <w:rsid w:val="007E7A3C"/>
    <w:rsid w:val="007E7E42"/>
    <w:rsid w:val="007E7F70"/>
    <w:rsid w:val="007F0AA7"/>
    <w:rsid w:val="007F10FD"/>
    <w:rsid w:val="007F11DA"/>
    <w:rsid w:val="007F2718"/>
    <w:rsid w:val="007F2F39"/>
    <w:rsid w:val="007F2F83"/>
    <w:rsid w:val="007F2FDB"/>
    <w:rsid w:val="007F4001"/>
    <w:rsid w:val="007F459C"/>
    <w:rsid w:val="007F48F3"/>
    <w:rsid w:val="007F55A3"/>
    <w:rsid w:val="007F56F0"/>
    <w:rsid w:val="007F5F80"/>
    <w:rsid w:val="007F6064"/>
    <w:rsid w:val="007F616C"/>
    <w:rsid w:val="007F626A"/>
    <w:rsid w:val="007F668B"/>
    <w:rsid w:val="007F7915"/>
    <w:rsid w:val="007F7E4C"/>
    <w:rsid w:val="00800209"/>
    <w:rsid w:val="00800855"/>
    <w:rsid w:val="00800B74"/>
    <w:rsid w:val="0080215E"/>
    <w:rsid w:val="00802A81"/>
    <w:rsid w:val="008030D4"/>
    <w:rsid w:val="00803A46"/>
    <w:rsid w:val="00803CAF"/>
    <w:rsid w:val="00804086"/>
    <w:rsid w:val="0080580F"/>
    <w:rsid w:val="00805841"/>
    <w:rsid w:val="00805DD5"/>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6B60"/>
    <w:rsid w:val="008270E8"/>
    <w:rsid w:val="008273D0"/>
    <w:rsid w:val="00827947"/>
    <w:rsid w:val="00827A49"/>
    <w:rsid w:val="00827EE1"/>
    <w:rsid w:val="00830566"/>
    <w:rsid w:val="00830AAE"/>
    <w:rsid w:val="00830FB7"/>
    <w:rsid w:val="0083104A"/>
    <w:rsid w:val="00831195"/>
    <w:rsid w:val="0083136B"/>
    <w:rsid w:val="00831ABE"/>
    <w:rsid w:val="00833062"/>
    <w:rsid w:val="00833502"/>
    <w:rsid w:val="00833665"/>
    <w:rsid w:val="00834134"/>
    <w:rsid w:val="00834BAB"/>
    <w:rsid w:val="00835ED2"/>
    <w:rsid w:val="00837186"/>
    <w:rsid w:val="0083771E"/>
    <w:rsid w:val="008377AD"/>
    <w:rsid w:val="00840195"/>
    <w:rsid w:val="00841CE4"/>
    <w:rsid w:val="00842069"/>
    <w:rsid w:val="0084227D"/>
    <w:rsid w:val="00842B24"/>
    <w:rsid w:val="00842BD8"/>
    <w:rsid w:val="00843B02"/>
    <w:rsid w:val="00843CB6"/>
    <w:rsid w:val="008441A0"/>
    <w:rsid w:val="0084475C"/>
    <w:rsid w:val="00844D9D"/>
    <w:rsid w:val="00844F02"/>
    <w:rsid w:val="00845794"/>
    <w:rsid w:val="00845A23"/>
    <w:rsid w:val="00845D8C"/>
    <w:rsid w:val="00845FE6"/>
    <w:rsid w:val="00846563"/>
    <w:rsid w:val="0084664D"/>
    <w:rsid w:val="00846DE3"/>
    <w:rsid w:val="008470AD"/>
    <w:rsid w:val="00847F56"/>
    <w:rsid w:val="0085012D"/>
    <w:rsid w:val="008522C3"/>
    <w:rsid w:val="0085239E"/>
    <w:rsid w:val="0085398F"/>
    <w:rsid w:val="00853C29"/>
    <w:rsid w:val="00853EB5"/>
    <w:rsid w:val="00854938"/>
    <w:rsid w:val="00854C48"/>
    <w:rsid w:val="00854F8E"/>
    <w:rsid w:val="008561A6"/>
    <w:rsid w:val="0085626B"/>
    <w:rsid w:val="008567A7"/>
    <w:rsid w:val="008574BC"/>
    <w:rsid w:val="00860656"/>
    <w:rsid w:val="008614E8"/>
    <w:rsid w:val="008615F7"/>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69"/>
    <w:rsid w:val="00870E8A"/>
    <w:rsid w:val="00871BEC"/>
    <w:rsid w:val="00871C2F"/>
    <w:rsid w:val="00871D7A"/>
    <w:rsid w:val="008722FB"/>
    <w:rsid w:val="00872C06"/>
    <w:rsid w:val="00872F3A"/>
    <w:rsid w:val="00872FD5"/>
    <w:rsid w:val="0087370F"/>
    <w:rsid w:val="00873D9C"/>
    <w:rsid w:val="00874754"/>
    <w:rsid w:val="00874C11"/>
    <w:rsid w:val="00874EA3"/>
    <w:rsid w:val="00874EBC"/>
    <w:rsid w:val="008754E4"/>
    <w:rsid w:val="00875A3C"/>
    <w:rsid w:val="00876B5F"/>
    <w:rsid w:val="0087724C"/>
    <w:rsid w:val="0087765A"/>
    <w:rsid w:val="00877666"/>
    <w:rsid w:val="00877AA7"/>
    <w:rsid w:val="00877B37"/>
    <w:rsid w:val="008801A2"/>
    <w:rsid w:val="00880AD4"/>
    <w:rsid w:val="00881420"/>
    <w:rsid w:val="00881442"/>
    <w:rsid w:val="00882792"/>
    <w:rsid w:val="00882B64"/>
    <w:rsid w:val="00882E1B"/>
    <w:rsid w:val="008831F5"/>
    <w:rsid w:val="00883E2E"/>
    <w:rsid w:val="00884956"/>
    <w:rsid w:val="00885BE6"/>
    <w:rsid w:val="00885EEF"/>
    <w:rsid w:val="00886479"/>
    <w:rsid w:val="00887920"/>
    <w:rsid w:val="008902CE"/>
    <w:rsid w:val="0089060A"/>
    <w:rsid w:val="0089071B"/>
    <w:rsid w:val="00890CB5"/>
    <w:rsid w:val="00890FA6"/>
    <w:rsid w:val="008914A1"/>
    <w:rsid w:val="008918AC"/>
    <w:rsid w:val="0089215C"/>
    <w:rsid w:val="00892667"/>
    <w:rsid w:val="00894439"/>
    <w:rsid w:val="00894539"/>
    <w:rsid w:val="00894BB0"/>
    <w:rsid w:val="00895087"/>
    <w:rsid w:val="00895829"/>
    <w:rsid w:val="00896692"/>
    <w:rsid w:val="00896BEA"/>
    <w:rsid w:val="008A03DC"/>
    <w:rsid w:val="008A18D9"/>
    <w:rsid w:val="008A1A59"/>
    <w:rsid w:val="008A28D2"/>
    <w:rsid w:val="008A295B"/>
    <w:rsid w:val="008A2C37"/>
    <w:rsid w:val="008A3843"/>
    <w:rsid w:val="008A4113"/>
    <w:rsid w:val="008A42BD"/>
    <w:rsid w:val="008A49EA"/>
    <w:rsid w:val="008A50BE"/>
    <w:rsid w:val="008A5529"/>
    <w:rsid w:val="008A63D5"/>
    <w:rsid w:val="008A643E"/>
    <w:rsid w:val="008A69EA"/>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D3"/>
    <w:rsid w:val="008B67FA"/>
    <w:rsid w:val="008B6851"/>
    <w:rsid w:val="008B6C76"/>
    <w:rsid w:val="008B7073"/>
    <w:rsid w:val="008B7582"/>
    <w:rsid w:val="008B7DA1"/>
    <w:rsid w:val="008C0199"/>
    <w:rsid w:val="008C029C"/>
    <w:rsid w:val="008C1C83"/>
    <w:rsid w:val="008C29EE"/>
    <w:rsid w:val="008C3032"/>
    <w:rsid w:val="008C30EA"/>
    <w:rsid w:val="008C311B"/>
    <w:rsid w:val="008C3342"/>
    <w:rsid w:val="008C37BB"/>
    <w:rsid w:val="008C386B"/>
    <w:rsid w:val="008C414C"/>
    <w:rsid w:val="008C4895"/>
    <w:rsid w:val="008C4D7A"/>
    <w:rsid w:val="008C5BC5"/>
    <w:rsid w:val="008C5CF4"/>
    <w:rsid w:val="008C60E9"/>
    <w:rsid w:val="008C74A4"/>
    <w:rsid w:val="008C7824"/>
    <w:rsid w:val="008C7BAC"/>
    <w:rsid w:val="008D0496"/>
    <w:rsid w:val="008D05E4"/>
    <w:rsid w:val="008D066E"/>
    <w:rsid w:val="008D0A1D"/>
    <w:rsid w:val="008D1791"/>
    <w:rsid w:val="008D1CEF"/>
    <w:rsid w:val="008D209E"/>
    <w:rsid w:val="008D211C"/>
    <w:rsid w:val="008D3261"/>
    <w:rsid w:val="008D3C5A"/>
    <w:rsid w:val="008D4777"/>
    <w:rsid w:val="008D48DA"/>
    <w:rsid w:val="008D48DE"/>
    <w:rsid w:val="008D514D"/>
    <w:rsid w:val="008D5293"/>
    <w:rsid w:val="008D61BE"/>
    <w:rsid w:val="008D651D"/>
    <w:rsid w:val="008D6F2F"/>
    <w:rsid w:val="008D7283"/>
    <w:rsid w:val="008D75DD"/>
    <w:rsid w:val="008D79E5"/>
    <w:rsid w:val="008E01C1"/>
    <w:rsid w:val="008E0467"/>
    <w:rsid w:val="008E1A12"/>
    <w:rsid w:val="008E2C00"/>
    <w:rsid w:val="008E2D2C"/>
    <w:rsid w:val="008E2D72"/>
    <w:rsid w:val="008E30D2"/>
    <w:rsid w:val="008E3196"/>
    <w:rsid w:val="008E397C"/>
    <w:rsid w:val="008E3AB2"/>
    <w:rsid w:val="008E61BF"/>
    <w:rsid w:val="008E7A10"/>
    <w:rsid w:val="008E7ADA"/>
    <w:rsid w:val="008E7CB1"/>
    <w:rsid w:val="008F00C3"/>
    <w:rsid w:val="008F06A4"/>
    <w:rsid w:val="008F0FAD"/>
    <w:rsid w:val="008F1054"/>
    <w:rsid w:val="008F1B24"/>
    <w:rsid w:val="008F2B20"/>
    <w:rsid w:val="008F313C"/>
    <w:rsid w:val="008F34FA"/>
    <w:rsid w:val="008F37E8"/>
    <w:rsid w:val="008F3BC2"/>
    <w:rsid w:val="008F3F8E"/>
    <w:rsid w:val="008F4468"/>
    <w:rsid w:val="008F4659"/>
    <w:rsid w:val="008F48C7"/>
    <w:rsid w:val="008F5156"/>
    <w:rsid w:val="008F6830"/>
    <w:rsid w:val="008F6CBC"/>
    <w:rsid w:val="008F7145"/>
    <w:rsid w:val="008F7833"/>
    <w:rsid w:val="008F7E12"/>
    <w:rsid w:val="009000E1"/>
    <w:rsid w:val="009004B2"/>
    <w:rsid w:val="00900BD3"/>
    <w:rsid w:val="00901145"/>
    <w:rsid w:val="0090187A"/>
    <w:rsid w:val="0090247E"/>
    <w:rsid w:val="00902A86"/>
    <w:rsid w:val="00902BAF"/>
    <w:rsid w:val="00904051"/>
    <w:rsid w:val="009040C1"/>
    <w:rsid w:val="00904746"/>
    <w:rsid w:val="009049F5"/>
    <w:rsid w:val="00904B0D"/>
    <w:rsid w:val="00904C3E"/>
    <w:rsid w:val="00904D87"/>
    <w:rsid w:val="009059FB"/>
    <w:rsid w:val="00905CE8"/>
    <w:rsid w:val="00905D0C"/>
    <w:rsid w:val="0090616A"/>
    <w:rsid w:val="00906342"/>
    <w:rsid w:val="00906660"/>
    <w:rsid w:val="00907395"/>
    <w:rsid w:val="00907FA1"/>
    <w:rsid w:val="00910E1C"/>
    <w:rsid w:val="009112CD"/>
    <w:rsid w:val="00911A2B"/>
    <w:rsid w:val="00911C72"/>
    <w:rsid w:val="0091238D"/>
    <w:rsid w:val="00912CC7"/>
    <w:rsid w:val="00913331"/>
    <w:rsid w:val="00913D2C"/>
    <w:rsid w:val="00913EF1"/>
    <w:rsid w:val="00914478"/>
    <w:rsid w:val="00914657"/>
    <w:rsid w:val="0091490F"/>
    <w:rsid w:val="00914BB6"/>
    <w:rsid w:val="00914C4D"/>
    <w:rsid w:val="00914E25"/>
    <w:rsid w:val="00915B9D"/>
    <w:rsid w:val="00915C58"/>
    <w:rsid w:val="00915FE9"/>
    <w:rsid w:val="0091642B"/>
    <w:rsid w:val="00916476"/>
    <w:rsid w:val="009164CE"/>
    <w:rsid w:val="00916651"/>
    <w:rsid w:val="009166CC"/>
    <w:rsid w:val="009166D1"/>
    <w:rsid w:val="00916ABE"/>
    <w:rsid w:val="0091765B"/>
    <w:rsid w:val="00917864"/>
    <w:rsid w:val="00917E4D"/>
    <w:rsid w:val="009206FE"/>
    <w:rsid w:val="009216CF"/>
    <w:rsid w:val="00921E16"/>
    <w:rsid w:val="009226CA"/>
    <w:rsid w:val="00923C0E"/>
    <w:rsid w:val="00923F82"/>
    <w:rsid w:val="00924159"/>
    <w:rsid w:val="009241B2"/>
    <w:rsid w:val="00924253"/>
    <w:rsid w:val="009247A5"/>
    <w:rsid w:val="009266BF"/>
    <w:rsid w:val="00926A51"/>
    <w:rsid w:val="00927108"/>
    <w:rsid w:val="00927B2A"/>
    <w:rsid w:val="00927E68"/>
    <w:rsid w:val="009306DA"/>
    <w:rsid w:val="009309DD"/>
    <w:rsid w:val="00930BED"/>
    <w:rsid w:val="00930F40"/>
    <w:rsid w:val="00931353"/>
    <w:rsid w:val="00931425"/>
    <w:rsid w:val="00932477"/>
    <w:rsid w:val="00932CD3"/>
    <w:rsid w:val="00933001"/>
    <w:rsid w:val="009331A4"/>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7C7"/>
    <w:rsid w:val="009508DD"/>
    <w:rsid w:val="00950FE3"/>
    <w:rsid w:val="009514F0"/>
    <w:rsid w:val="0095153C"/>
    <w:rsid w:val="009516EF"/>
    <w:rsid w:val="0095196D"/>
    <w:rsid w:val="009524C6"/>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389E"/>
    <w:rsid w:val="0096415C"/>
    <w:rsid w:val="00964E55"/>
    <w:rsid w:val="0096513B"/>
    <w:rsid w:val="0096551B"/>
    <w:rsid w:val="00965673"/>
    <w:rsid w:val="009661A2"/>
    <w:rsid w:val="009663B5"/>
    <w:rsid w:val="009664BA"/>
    <w:rsid w:val="00966527"/>
    <w:rsid w:val="0096766F"/>
    <w:rsid w:val="00967731"/>
    <w:rsid w:val="00967769"/>
    <w:rsid w:val="009710EE"/>
    <w:rsid w:val="00971716"/>
    <w:rsid w:val="00971BA5"/>
    <w:rsid w:val="00971D80"/>
    <w:rsid w:val="00972150"/>
    <w:rsid w:val="00973BE2"/>
    <w:rsid w:val="009742A8"/>
    <w:rsid w:val="00974845"/>
    <w:rsid w:val="009749F5"/>
    <w:rsid w:val="00974C95"/>
    <w:rsid w:val="00975778"/>
    <w:rsid w:val="00975D0E"/>
    <w:rsid w:val="00976158"/>
    <w:rsid w:val="0097716E"/>
    <w:rsid w:val="00977982"/>
    <w:rsid w:val="0097799E"/>
    <w:rsid w:val="0098095E"/>
    <w:rsid w:val="00980B43"/>
    <w:rsid w:val="00980C1A"/>
    <w:rsid w:val="009810B7"/>
    <w:rsid w:val="00982D3D"/>
    <w:rsid w:val="00983383"/>
    <w:rsid w:val="0098373E"/>
    <w:rsid w:val="00983910"/>
    <w:rsid w:val="009843DD"/>
    <w:rsid w:val="009851B5"/>
    <w:rsid w:val="00985CA6"/>
    <w:rsid w:val="00986BE1"/>
    <w:rsid w:val="00987B0A"/>
    <w:rsid w:val="00987DDD"/>
    <w:rsid w:val="009905EA"/>
    <w:rsid w:val="009906B1"/>
    <w:rsid w:val="00991748"/>
    <w:rsid w:val="00991BE2"/>
    <w:rsid w:val="00992035"/>
    <w:rsid w:val="00992C08"/>
    <w:rsid w:val="009931E8"/>
    <w:rsid w:val="00993664"/>
    <w:rsid w:val="0099386D"/>
    <w:rsid w:val="00993974"/>
    <w:rsid w:val="00993E9F"/>
    <w:rsid w:val="00993FE9"/>
    <w:rsid w:val="009942DC"/>
    <w:rsid w:val="00994E27"/>
    <w:rsid w:val="00994F05"/>
    <w:rsid w:val="00995E4D"/>
    <w:rsid w:val="0099661E"/>
    <w:rsid w:val="0099692A"/>
    <w:rsid w:val="00997165"/>
    <w:rsid w:val="0099743D"/>
    <w:rsid w:val="00997BB0"/>
    <w:rsid w:val="009A0264"/>
    <w:rsid w:val="009A0D2E"/>
    <w:rsid w:val="009A0F90"/>
    <w:rsid w:val="009A2160"/>
    <w:rsid w:val="009A21EF"/>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0DAB"/>
    <w:rsid w:val="009B1AA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C0493"/>
    <w:rsid w:val="009C140A"/>
    <w:rsid w:val="009C1EFF"/>
    <w:rsid w:val="009C30A6"/>
    <w:rsid w:val="009C3499"/>
    <w:rsid w:val="009C3647"/>
    <w:rsid w:val="009C37A7"/>
    <w:rsid w:val="009C4246"/>
    <w:rsid w:val="009C5716"/>
    <w:rsid w:val="009C680A"/>
    <w:rsid w:val="009C6AE6"/>
    <w:rsid w:val="009C7020"/>
    <w:rsid w:val="009C721A"/>
    <w:rsid w:val="009C7244"/>
    <w:rsid w:val="009C79E8"/>
    <w:rsid w:val="009D042E"/>
    <w:rsid w:val="009D1017"/>
    <w:rsid w:val="009D13EA"/>
    <w:rsid w:val="009D19F3"/>
    <w:rsid w:val="009D1FD2"/>
    <w:rsid w:val="009D2014"/>
    <w:rsid w:val="009D21DD"/>
    <w:rsid w:val="009D26D7"/>
    <w:rsid w:val="009D3394"/>
    <w:rsid w:val="009D3AF9"/>
    <w:rsid w:val="009D3DE5"/>
    <w:rsid w:val="009D5E04"/>
    <w:rsid w:val="009D5E14"/>
    <w:rsid w:val="009D6A17"/>
    <w:rsid w:val="009D7122"/>
    <w:rsid w:val="009E02E0"/>
    <w:rsid w:val="009E0D70"/>
    <w:rsid w:val="009E0DDA"/>
    <w:rsid w:val="009E24C2"/>
    <w:rsid w:val="009E27B6"/>
    <w:rsid w:val="009E2CDD"/>
    <w:rsid w:val="009E45A3"/>
    <w:rsid w:val="009E4820"/>
    <w:rsid w:val="009E4A6F"/>
    <w:rsid w:val="009E4B1E"/>
    <w:rsid w:val="009E5154"/>
    <w:rsid w:val="009E544D"/>
    <w:rsid w:val="009E6204"/>
    <w:rsid w:val="009E62C9"/>
    <w:rsid w:val="009E69C1"/>
    <w:rsid w:val="009E767F"/>
    <w:rsid w:val="009F0125"/>
    <w:rsid w:val="009F02EC"/>
    <w:rsid w:val="009F0671"/>
    <w:rsid w:val="009F0842"/>
    <w:rsid w:val="009F0E42"/>
    <w:rsid w:val="009F3CF0"/>
    <w:rsid w:val="009F4C41"/>
    <w:rsid w:val="009F4C5D"/>
    <w:rsid w:val="009F5689"/>
    <w:rsid w:val="009F59D9"/>
    <w:rsid w:val="009F5D5C"/>
    <w:rsid w:val="009F6D8D"/>
    <w:rsid w:val="009F6DA0"/>
    <w:rsid w:val="009F7679"/>
    <w:rsid w:val="00A015C9"/>
    <w:rsid w:val="00A0229D"/>
    <w:rsid w:val="00A02542"/>
    <w:rsid w:val="00A02730"/>
    <w:rsid w:val="00A02B3A"/>
    <w:rsid w:val="00A02F19"/>
    <w:rsid w:val="00A03325"/>
    <w:rsid w:val="00A0347F"/>
    <w:rsid w:val="00A037B2"/>
    <w:rsid w:val="00A03830"/>
    <w:rsid w:val="00A03AF3"/>
    <w:rsid w:val="00A041EE"/>
    <w:rsid w:val="00A047B3"/>
    <w:rsid w:val="00A0515B"/>
    <w:rsid w:val="00A055AF"/>
    <w:rsid w:val="00A0653C"/>
    <w:rsid w:val="00A06EA1"/>
    <w:rsid w:val="00A07422"/>
    <w:rsid w:val="00A07D5E"/>
    <w:rsid w:val="00A07F51"/>
    <w:rsid w:val="00A100C6"/>
    <w:rsid w:val="00A10269"/>
    <w:rsid w:val="00A10477"/>
    <w:rsid w:val="00A1055B"/>
    <w:rsid w:val="00A10787"/>
    <w:rsid w:val="00A12270"/>
    <w:rsid w:val="00A12E00"/>
    <w:rsid w:val="00A13530"/>
    <w:rsid w:val="00A14483"/>
    <w:rsid w:val="00A14AC1"/>
    <w:rsid w:val="00A15532"/>
    <w:rsid w:val="00A15CDA"/>
    <w:rsid w:val="00A15F31"/>
    <w:rsid w:val="00A164FF"/>
    <w:rsid w:val="00A16AF6"/>
    <w:rsid w:val="00A16F2C"/>
    <w:rsid w:val="00A17598"/>
    <w:rsid w:val="00A17C68"/>
    <w:rsid w:val="00A20428"/>
    <w:rsid w:val="00A206D7"/>
    <w:rsid w:val="00A2182C"/>
    <w:rsid w:val="00A21A74"/>
    <w:rsid w:val="00A21ABE"/>
    <w:rsid w:val="00A21E2D"/>
    <w:rsid w:val="00A227BE"/>
    <w:rsid w:val="00A22B8F"/>
    <w:rsid w:val="00A230D6"/>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0E80"/>
    <w:rsid w:val="00A311BA"/>
    <w:rsid w:val="00A31510"/>
    <w:rsid w:val="00A31915"/>
    <w:rsid w:val="00A319CB"/>
    <w:rsid w:val="00A31E89"/>
    <w:rsid w:val="00A322D7"/>
    <w:rsid w:val="00A344A0"/>
    <w:rsid w:val="00A35407"/>
    <w:rsid w:val="00A35560"/>
    <w:rsid w:val="00A368FB"/>
    <w:rsid w:val="00A36E13"/>
    <w:rsid w:val="00A373A0"/>
    <w:rsid w:val="00A40289"/>
    <w:rsid w:val="00A40C88"/>
    <w:rsid w:val="00A40D5D"/>
    <w:rsid w:val="00A40EB4"/>
    <w:rsid w:val="00A40F30"/>
    <w:rsid w:val="00A41A47"/>
    <w:rsid w:val="00A426E9"/>
    <w:rsid w:val="00A42716"/>
    <w:rsid w:val="00A42C6D"/>
    <w:rsid w:val="00A42D1B"/>
    <w:rsid w:val="00A43B9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9E5"/>
    <w:rsid w:val="00A61AA7"/>
    <w:rsid w:val="00A61E28"/>
    <w:rsid w:val="00A61F37"/>
    <w:rsid w:val="00A621DF"/>
    <w:rsid w:val="00A621E9"/>
    <w:rsid w:val="00A62611"/>
    <w:rsid w:val="00A62937"/>
    <w:rsid w:val="00A62942"/>
    <w:rsid w:val="00A62DC8"/>
    <w:rsid w:val="00A645F8"/>
    <w:rsid w:val="00A651F6"/>
    <w:rsid w:val="00A6545A"/>
    <w:rsid w:val="00A6594E"/>
    <w:rsid w:val="00A6596C"/>
    <w:rsid w:val="00A66603"/>
    <w:rsid w:val="00A66D6D"/>
    <w:rsid w:val="00A670BE"/>
    <w:rsid w:val="00A673B0"/>
    <w:rsid w:val="00A676A6"/>
    <w:rsid w:val="00A67B13"/>
    <w:rsid w:val="00A70B83"/>
    <w:rsid w:val="00A70F97"/>
    <w:rsid w:val="00A71B95"/>
    <w:rsid w:val="00A71EA0"/>
    <w:rsid w:val="00A71F99"/>
    <w:rsid w:val="00A72178"/>
    <w:rsid w:val="00A72744"/>
    <w:rsid w:val="00A72BC3"/>
    <w:rsid w:val="00A7301E"/>
    <w:rsid w:val="00A73163"/>
    <w:rsid w:val="00A73743"/>
    <w:rsid w:val="00A73752"/>
    <w:rsid w:val="00A74D65"/>
    <w:rsid w:val="00A74F22"/>
    <w:rsid w:val="00A753A7"/>
    <w:rsid w:val="00A75661"/>
    <w:rsid w:val="00A76051"/>
    <w:rsid w:val="00A7632F"/>
    <w:rsid w:val="00A76B0C"/>
    <w:rsid w:val="00A76EA7"/>
    <w:rsid w:val="00A777C0"/>
    <w:rsid w:val="00A7790E"/>
    <w:rsid w:val="00A77D40"/>
    <w:rsid w:val="00A80233"/>
    <w:rsid w:val="00A809A6"/>
    <w:rsid w:val="00A80B59"/>
    <w:rsid w:val="00A81D34"/>
    <w:rsid w:val="00A81E8C"/>
    <w:rsid w:val="00A82441"/>
    <w:rsid w:val="00A8272B"/>
    <w:rsid w:val="00A82AF4"/>
    <w:rsid w:val="00A8361F"/>
    <w:rsid w:val="00A8425F"/>
    <w:rsid w:val="00A846FC"/>
    <w:rsid w:val="00A84A19"/>
    <w:rsid w:val="00A84F26"/>
    <w:rsid w:val="00A85181"/>
    <w:rsid w:val="00A8533B"/>
    <w:rsid w:val="00A853AA"/>
    <w:rsid w:val="00A858F3"/>
    <w:rsid w:val="00A85C53"/>
    <w:rsid w:val="00A85EFC"/>
    <w:rsid w:val="00A86221"/>
    <w:rsid w:val="00A87754"/>
    <w:rsid w:val="00A91450"/>
    <w:rsid w:val="00A91608"/>
    <w:rsid w:val="00A91D84"/>
    <w:rsid w:val="00A91DD9"/>
    <w:rsid w:val="00A93057"/>
    <w:rsid w:val="00A9417E"/>
    <w:rsid w:val="00A94194"/>
    <w:rsid w:val="00A944FE"/>
    <w:rsid w:val="00A9489B"/>
    <w:rsid w:val="00A94D72"/>
    <w:rsid w:val="00A95600"/>
    <w:rsid w:val="00A957F9"/>
    <w:rsid w:val="00A95C2D"/>
    <w:rsid w:val="00A964A3"/>
    <w:rsid w:val="00A969EA"/>
    <w:rsid w:val="00A96E96"/>
    <w:rsid w:val="00A9721C"/>
    <w:rsid w:val="00A97CA2"/>
    <w:rsid w:val="00A97DC3"/>
    <w:rsid w:val="00AA02EF"/>
    <w:rsid w:val="00AA0998"/>
    <w:rsid w:val="00AA0D23"/>
    <w:rsid w:val="00AA0E5F"/>
    <w:rsid w:val="00AA0E8C"/>
    <w:rsid w:val="00AA113E"/>
    <w:rsid w:val="00AA1E61"/>
    <w:rsid w:val="00AA204E"/>
    <w:rsid w:val="00AA27BF"/>
    <w:rsid w:val="00AA3638"/>
    <w:rsid w:val="00AA3DAC"/>
    <w:rsid w:val="00AA4345"/>
    <w:rsid w:val="00AA52B6"/>
    <w:rsid w:val="00AA6354"/>
    <w:rsid w:val="00AA6825"/>
    <w:rsid w:val="00AA6FDD"/>
    <w:rsid w:val="00AA72A5"/>
    <w:rsid w:val="00AA7317"/>
    <w:rsid w:val="00AA7895"/>
    <w:rsid w:val="00AA7AAC"/>
    <w:rsid w:val="00AA7B09"/>
    <w:rsid w:val="00AB0BC4"/>
    <w:rsid w:val="00AB0F41"/>
    <w:rsid w:val="00AB0F89"/>
    <w:rsid w:val="00AB1062"/>
    <w:rsid w:val="00AB12E3"/>
    <w:rsid w:val="00AB15DC"/>
    <w:rsid w:val="00AB1867"/>
    <w:rsid w:val="00AB1DC8"/>
    <w:rsid w:val="00AB23C3"/>
    <w:rsid w:val="00AB2E35"/>
    <w:rsid w:val="00AB2F3A"/>
    <w:rsid w:val="00AB343D"/>
    <w:rsid w:val="00AB48B9"/>
    <w:rsid w:val="00AB4C3B"/>
    <w:rsid w:val="00AB4C9E"/>
    <w:rsid w:val="00AB4D3A"/>
    <w:rsid w:val="00AB5658"/>
    <w:rsid w:val="00AB578C"/>
    <w:rsid w:val="00AB5B6A"/>
    <w:rsid w:val="00AB6096"/>
    <w:rsid w:val="00AB6179"/>
    <w:rsid w:val="00AB6278"/>
    <w:rsid w:val="00AB64E2"/>
    <w:rsid w:val="00AB6E22"/>
    <w:rsid w:val="00AB7355"/>
    <w:rsid w:val="00AB755A"/>
    <w:rsid w:val="00AC1970"/>
    <w:rsid w:val="00AC2C6F"/>
    <w:rsid w:val="00AC3BD5"/>
    <w:rsid w:val="00AC5155"/>
    <w:rsid w:val="00AC5D92"/>
    <w:rsid w:val="00AC72C8"/>
    <w:rsid w:val="00AD0391"/>
    <w:rsid w:val="00AD09F0"/>
    <w:rsid w:val="00AD0C92"/>
    <w:rsid w:val="00AD0E6D"/>
    <w:rsid w:val="00AD1968"/>
    <w:rsid w:val="00AD1A18"/>
    <w:rsid w:val="00AD2EC4"/>
    <w:rsid w:val="00AD3306"/>
    <w:rsid w:val="00AD3AED"/>
    <w:rsid w:val="00AD3C4A"/>
    <w:rsid w:val="00AD49CA"/>
    <w:rsid w:val="00AD4A7E"/>
    <w:rsid w:val="00AD4A8C"/>
    <w:rsid w:val="00AD4E62"/>
    <w:rsid w:val="00AD636B"/>
    <w:rsid w:val="00AD63C9"/>
    <w:rsid w:val="00AD6BE7"/>
    <w:rsid w:val="00AE01EE"/>
    <w:rsid w:val="00AE05BF"/>
    <w:rsid w:val="00AE0D06"/>
    <w:rsid w:val="00AE19EF"/>
    <w:rsid w:val="00AE200E"/>
    <w:rsid w:val="00AE2173"/>
    <w:rsid w:val="00AE279B"/>
    <w:rsid w:val="00AE28F6"/>
    <w:rsid w:val="00AE2A0B"/>
    <w:rsid w:val="00AE2D3F"/>
    <w:rsid w:val="00AE3ACF"/>
    <w:rsid w:val="00AE448D"/>
    <w:rsid w:val="00AE4532"/>
    <w:rsid w:val="00AE4A64"/>
    <w:rsid w:val="00AE4F7E"/>
    <w:rsid w:val="00AE5424"/>
    <w:rsid w:val="00AE5A55"/>
    <w:rsid w:val="00AE601F"/>
    <w:rsid w:val="00AE6362"/>
    <w:rsid w:val="00AE7CF9"/>
    <w:rsid w:val="00AE7DC7"/>
    <w:rsid w:val="00AE7FE4"/>
    <w:rsid w:val="00AF01F9"/>
    <w:rsid w:val="00AF0DF8"/>
    <w:rsid w:val="00AF101D"/>
    <w:rsid w:val="00AF183F"/>
    <w:rsid w:val="00AF1A21"/>
    <w:rsid w:val="00AF1F94"/>
    <w:rsid w:val="00AF2322"/>
    <w:rsid w:val="00AF269B"/>
    <w:rsid w:val="00AF2BD6"/>
    <w:rsid w:val="00AF404B"/>
    <w:rsid w:val="00AF4263"/>
    <w:rsid w:val="00AF434D"/>
    <w:rsid w:val="00AF435D"/>
    <w:rsid w:val="00AF4C62"/>
    <w:rsid w:val="00AF527A"/>
    <w:rsid w:val="00AF5450"/>
    <w:rsid w:val="00AF56A2"/>
    <w:rsid w:val="00AF572E"/>
    <w:rsid w:val="00AF5A49"/>
    <w:rsid w:val="00AF67AA"/>
    <w:rsid w:val="00AF685F"/>
    <w:rsid w:val="00AF695B"/>
    <w:rsid w:val="00AF7417"/>
    <w:rsid w:val="00AF7A85"/>
    <w:rsid w:val="00AF7C0A"/>
    <w:rsid w:val="00B00E44"/>
    <w:rsid w:val="00B010FD"/>
    <w:rsid w:val="00B012AD"/>
    <w:rsid w:val="00B014CB"/>
    <w:rsid w:val="00B014E4"/>
    <w:rsid w:val="00B01675"/>
    <w:rsid w:val="00B0214E"/>
    <w:rsid w:val="00B02287"/>
    <w:rsid w:val="00B02C94"/>
    <w:rsid w:val="00B033B5"/>
    <w:rsid w:val="00B04527"/>
    <w:rsid w:val="00B048B4"/>
    <w:rsid w:val="00B04AE6"/>
    <w:rsid w:val="00B05B67"/>
    <w:rsid w:val="00B05FBC"/>
    <w:rsid w:val="00B0696D"/>
    <w:rsid w:val="00B06D95"/>
    <w:rsid w:val="00B07361"/>
    <w:rsid w:val="00B102BD"/>
    <w:rsid w:val="00B102ED"/>
    <w:rsid w:val="00B105DD"/>
    <w:rsid w:val="00B10659"/>
    <w:rsid w:val="00B10C72"/>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057"/>
    <w:rsid w:val="00B31356"/>
    <w:rsid w:val="00B32506"/>
    <w:rsid w:val="00B333C8"/>
    <w:rsid w:val="00B334DE"/>
    <w:rsid w:val="00B33E57"/>
    <w:rsid w:val="00B34446"/>
    <w:rsid w:val="00B348BB"/>
    <w:rsid w:val="00B348BC"/>
    <w:rsid w:val="00B34914"/>
    <w:rsid w:val="00B35188"/>
    <w:rsid w:val="00B354D7"/>
    <w:rsid w:val="00B35B56"/>
    <w:rsid w:val="00B35EE1"/>
    <w:rsid w:val="00B3625A"/>
    <w:rsid w:val="00B3644B"/>
    <w:rsid w:val="00B369CA"/>
    <w:rsid w:val="00B40578"/>
    <w:rsid w:val="00B40873"/>
    <w:rsid w:val="00B40A48"/>
    <w:rsid w:val="00B4109E"/>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A1B"/>
    <w:rsid w:val="00B54BD0"/>
    <w:rsid w:val="00B54F76"/>
    <w:rsid w:val="00B5509D"/>
    <w:rsid w:val="00B554EE"/>
    <w:rsid w:val="00B561DA"/>
    <w:rsid w:val="00B56BC9"/>
    <w:rsid w:val="00B57863"/>
    <w:rsid w:val="00B61C28"/>
    <w:rsid w:val="00B61EA4"/>
    <w:rsid w:val="00B62DB9"/>
    <w:rsid w:val="00B62EF7"/>
    <w:rsid w:val="00B62FC8"/>
    <w:rsid w:val="00B63137"/>
    <w:rsid w:val="00B6330E"/>
    <w:rsid w:val="00B646DF"/>
    <w:rsid w:val="00B6506C"/>
    <w:rsid w:val="00B66A9C"/>
    <w:rsid w:val="00B66D94"/>
    <w:rsid w:val="00B673CC"/>
    <w:rsid w:val="00B67777"/>
    <w:rsid w:val="00B67E3C"/>
    <w:rsid w:val="00B67EC3"/>
    <w:rsid w:val="00B72E65"/>
    <w:rsid w:val="00B730C9"/>
    <w:rsid w:val="00B74448"/>
    <w:rsid w:val="00B74AF3"/>
    <w:rsid w:val="00B7527C"/>
    <w:rsid w:val="00B754F1"/>
    <w:rsid w:val="00B75785"/>
    <w:rsid w:val="00B75B84"/>
    <w:rsid w:val="00B75F73"/>
    <w:rsid w:val="00B76872"/>
    <w:rsid w:val="00B7692B"/>
    <w:rsid w:val="00B76E57"/>
    <w:rsid w:val="00B7717A"/>
    <w:rsid w:val="00B775C2"/>
    <w:rsid w:val="00B77DBA"/>
    <w:rsid w:val="00B800C5"/>
    <w:rsid w:val="00B80128"/>
    <w:rsid w:val="00B80D90"/>
    <w:rsid w:val="00B813B4"/>
    <w:rsid w:val="00B81458"/>
    <w:rsid w:val="00B81996"/>
    <w:rsid w:val="00B821EB"/>
    <w:rsid w:val="00B8361C"/>
    <w:rsid w:val="00B8396B"/>
    <w:rsid w:val="00B83A41"/>
    <w:rsid w:val="00B8446C"/>
    <w:rsid w:val="00B846C9"/>
    <w:rsid w:val="00B84798"/>
    <w:rsid w:val="00B848D3"/>
    <w:rsid w:val="00B84900"/>
    <w:rsid w:val="00B84DA0"/>
    <w:rsid w:val="00B8635C"/>
    <w:rsid w:val="00B877A7"/>
    <w:rsid w:val="00B90563"/>
    <w:rsid w:val="00B908F3"/>
    <w:rsid w:val="00B90986"/>
    <w:rsid w:val="00B909C0"/>
    <w:rsid w:val="00B90E36"/>
    <w:rsid w:val="00B9141B"/>
    <w:rsid w:val="00B91EEA"/>
    <w:rsid w:val="00B92140"/>
    <w:rsid w:val="00B95791"/>
    <w:rsid w:val="00B95B38"/>
    <w:rsid w:val="00B95CF8"/>
    <w:rsid w:val="00B95E6F"/>
    <w:rsid w:val="00B96490"/>
    <w:rsid w:val="00B9776E"/>
    <w:rsid w:val="00B97CA1"/>
    <w:rsid w:val="00BA0022"/>
    <w:rsid w:val="00BA09FE"/>
    <w:rsid w:val="00BA0D67"/>
    <w:rsid w:val="00BA1085"/>
    <w:rsid w:val="00BA1629"/>
    <w:rsid w:val="00BA1907"/>
    <w:rsid w:val="00BA191A"/>
    <w:rsid w:val="00BA19ED"/>
    <w:rsid w:val="00BA1C7B"/>
    <w:rsid w:val="00BA38F2"/>
    <w:rsid w:val="00BA3995"/>
    <w:rsid w:val="00BA3E13"/>
    <w:rsid w:val="00BA4085"/>
    <w:rsid w:val="00BA517E"/>
    <w:rsid w:val="00BA532A"/>
    <w:rsid w:val="00BA551F"/>
    <w:rsid w:val="00BA5A4B"/>
    <w:rsid w:val="00BA5DB4"/>
    <w:rsid w:val="00BA60A9"/>
    <w:rsid w:val="00BA63EA"/>
    <w:rsid w:val="00BA67F6"/>
    <w:rsid w:val="00BA69D2"/>
    <w:rsid w:val="00BA71BF"/>
    <w:rsid w:val="00BA7356"/>
    <w:rsid w:val="00BA7542"/>
    <w:rsid w:val="00BA79FD"/>
    <w:rsid w:val="00BB0B73"/>
    <w:rsid w:val="00BB0FBB"/>
    <w:rsid w:val="00BB2411"/>
    <w:rsid w:val="00BB2B0C"/>
    <w:rsid w:val="00BB2E01"/>
    <w:rsid w:val="00BB3159"/>
    <w:rsid w:val="00BB357E"/>
    <w:rsid w:val="00BB3FCA"/>
    <w:rsid w:val="00BB4459"/>
    <w:rsid w:val="00BB5207"/>
    <w:rsid w:val="00BB5A1C"/>
    <w:rsid w:val="00BB7826"/>
    <w:rsid w:val="00BB7DF3"/>
    <w:rsid w:val="00BC0028"/>
    <w:rsid w:val="00BC00C5"/>
    <w:rsid w:val="00BC0762"/>
    <w:rsid w:val="00BC07BD"/>
    <w:rsid w:val="00BC0BF0"/>
    <w:rsid w:val="00BC0E42"/>
    <w:rsid w:val="00BC0F31"/>
    <w:rsid w:val="00BC16F8"/>
    <w:rsid w:val="00BC172C"/>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D46"/>
    <w:rsid w:val="00BC6E2A"/>
    <w:rsid w:val="00BC7390"/>
    <w:rsid w:val="00BC75EB"/>
    <w:rsid w:val="00BD013B"/>
    <w:rsid w:val="00BD01DC"/>
    <w:rsid w:val="00BD0329"/>
    <w:rsid w:val="00BD0A9E"/>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1A25"/>
    <w:rsid w:val="00BE23F2"/>
    <w:rsid w:val="00BE3070"/>
    <w:rsid w:val="00BE3204"/>
    <w:rsid w:val="00BE354B"/>
    <w:rsid w:val="00BE3AB2"/>
    <w:rsid w:val="00BE4362"/>
    <w:rsid w:val="00BE4747"/>
    <w:rsid w:val="00BE4BB1"/>
    <w:rsid w:val="00BE55CD"/>
    <w:rsid w:val="00BE5C2B"/>
    <w:rsid w:val="00BE6B47"/>
    <w:rsid w:val="00BE7DA6"/>
    <w:rsid w:val="00BF05E6"/>
    <w:rsid w:val="00BF07CD"/>
    <w:rsid w:val="00BF0EE3"/>
    <w:rsid w:val="00BF12DF"/>
    <w:rsid w:val="00BF1BA5"/>
    <w:rsid w:val="00BF1E7A"/>
    <w:rsid w:val="00BF3188"/>
    <w:rsid w:val="00BF341B"/>
    <w:rsid w:val="00BF3BAF"/>
    <w:rsid w:val="00BF52D1"/>
    <w:rsid w:val="00BF6219"/>
    <w:rsid w:val="00BF630B"/>
    <w:rsid w:val="00BF6985"/>
    <w:rsid w:val="00BF6D03"/>
    <w:rsid w:val="00BF7120"/>
    <w:rsid w:val="00BF71FF"/>
    <w:rsid w:val="00BF7C71"/>
    <w:rsid w:val="00C004A3"/>
    <w:rsid w:val="00C00907"/>
    <w:rsid w:val="00C0165A"/>
    <w:rsid w:val="00C0272E"/>
    <w:rsid w:val="00C02B5D"/>
    <w:rsid w:val="00C04E3D"/>
    <w:rsid w:val="00C0514D"/>
    <w:rsid w:val="00C05267"/>
    <w:rsid w:val="00C055B9"/>
    <w:rsid w:val="00C0584C"/>
    <w:rsid w:val="00C065ED"/>
    <w:rsid w:val="00C06601"/>
    <w:rsid w:val="00C06A5E"/>
    <w:rsid w:val="00C06F83"/>
    <w:rsid w:val="00C06FF4"/>
    <w:rsid w:val="00C071FE"/>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030"/>
    <w:rsid w:val="00C24780"/>
    <w:rsid w:val="00C25120"/>
    <w:rsid w:val="00C2520E"/>
    <w:rsid w:val="00C25499"/>
    <w:rsid w:val="00C25B10"/>
    <w:rsid w:val="00C26EB8"/>
    <w:rsid w:val="00C273F2"/>
    <w:rsid w:val="00C27778"/>
    <w:rsid w:val="00C27891"/>
    <w:rsid w:val="00C300D0"/>
    <w:rsid w:val="00C3041B"/>
    <w:rsid w:val="00C316D1"/>
    <w:rsid w:val="00C316E2"/>
    <w:rsid w:val="00C31E53"/>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117"/>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B86"/>
    <w:rsid w:val="00C54DD1"/>
    <w:rsid w:val="00C55034"/>
    <w:rsid w:val="00C5590F"/>
    <w:rsid w:val="00C5620A"/>
    <w:rsid w:val="00C56E22"/>
    <w:rsid w:val="00C576E6"/>
    <w:rsid w:val="00C57802"/>
    <w:rsid w:val="00C57B1B"/>
    <w:rsid w:val="00C6039A"/>
    <w:rsid w:val="00C60459"/>
    <w:rsid w:val="00C6114E"/>
    <w:rsid w:val="00C6136E"/>
    <w:rsid w:val="00C6174D"/>
    <w:rsid w:val="00C61A2A"/>
    <w:rsid w:val="00C61B48"/>
    <w:rsid w:val="00C6296A"/>
    <w:rsid w:val="00C62A96"/>
    <w:rsid w:val="00C63107"/>
    <w:rsid w:val="00C638D6"/>
    <w:rsid w:val="00C63D4E"/>
    <w:rsid w:val="00C63F77"/>
    <w:rsid w:val="00C63F96"/>
    <w:rsid w:val="00C64C5F"/>
    <w:rsid w:val="00C6513B"/>
    <w:rsid w:val="00C6522C"/>
    <w:rsid w:val="00C65578"/>
    <w:rsid w:val="00C65600"/>
    <w:rsid w:val="00C656D3"/>
    <w:rsid w:val="00C65FC3"/>
    <w:rsid w:val="00C6653D"/>
    <w:rsid w:val="00C66E55"/>
    <w:rsid w:val="00C673EF"/>
    <w:rsid w:val="00C70D85"/>
    <w:rsid w:val="00C70F98"/>
    <w:rsid w:val="00C73DF9"/>
    <w:rsid w:val="00C7476C"/>
    <w:rsid w:val="00C74CE1"/>
    <w:rsid w:val="00C74EBF"/>
    <w:rsid w:val="00C75139"/>
    <w:rsid w:val="00C752F0"/>
    <w:rsid w:val="00C7561F"/>
    <w:rsid w:val="00C75A94"/>
    <w:rsid w:val="00C75BDC"/>
    <w:rsid w:val="00C75EE8"/>
    <w:rsid w:val="00C7622F"/>
    <w:rsid w:val="00C76764"/>
    <w:rsid w:val="00C76886"/>
    <w:rsid w:val="00C76996"/>
    <w:rsid w:val="00C76F38"/>
    <w:rsid w:val="00C77BDE"/>
    <w:rsid w:val="00C77DE4"/>
    <w:rsid w:val="00C812BC"/>
    <w:rsid w:val="00C81E51"/>
    <w:rsid w:val="00C83553"/>
    <w:rsid w:val="00C8360B"/>
    <w:rsid w:val="00C841D2"/>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19BA"/>
    <w:rsid w:val="00C92C85"/>
    <w:rsid w:val="00C92EEF"/>
    <w:rsid w:val="00C930A6"/>
    <w:rsid w:val="00C9379C"/>
    <w:rsid w:val="00C93D3F"/>
    <w:rsid w:val="00C94247"/>
    <w:rsid w:val="00C94343"/>
    <w:rsid w:val="00C944E1"/>
    <w:rsid w:val="00C94A38"/>
    <w:rsid w:val="00C94A4C"/>
    <w:rsid w:val="00C95936"/>
    <w:rsid w:val="00C96CA4"/>
    <w:rsid w:val="00C97618"/>
    <w:rsid w:val="00C97C05"/>
    <w:rsid w:val="00CA083A"/>
    <w:rsid w:val="00CA0D04"/>
    <w:rsid w:val="00CA1C6D"/>
    <w:rsid w:val="00CA234A"/>
    <w:rsid w:val="00CA2D84"/>
    <w:rsid w:val="00CA2DAF"/>
    <w:rsid w:val="00CA2E7E"/>
    <w:rsid w:val="00CA3513"/>
    <w:rsid w:val="00CA3691"/>
    <w:rsid w:val="00CA3EB3"/>
    <w:rsid w:val="00CA4151"/>
    <w:rsid w:val="00CA41BE"/>
    <w:rsid w:val="00CA4426"/>
    <w:rsid w:val="00CA4F4B"/>
    <w:rsid w:val="00CA55F6"/>
    <w:rsid w:val="00CA7B06"/>
    <w:rsid w:val="00CA7CBF"/>
    <w:rsid w:val="00CA7ECB"/>
    <w:rsid w:val="00CB0474"/>
    <w:rsid w:val="00CB0A13"/>
    <w:rsid w:val="00CB0C08"/>
    <w:rsid w:val="00CB10C3"/>
    <w:rsid w:val="00CB1C0F"/>
    <w:rsid w:val="00CB1D1D"/>
    <w:rsid w:val="00CB22BC"/>
    <w:rsid w:val="00CB24BC"/>
    <w:rsid w:val="00CB265E"/>
    <w:rsid w:val="00CB2AD2"/>
    <w:rsid w:val="00CB2DFD"/>
    <w:rsid w:val="00CB3176"/>
    <w:rsid w:val="00CB34CD"/>
    <w:rsid w:val="00CB373B"/>
    <w:rsid w:val="00CB4F3B"/>
    <w:rsid w:val="00CB5196"/>
    <w:rsid w:val="00CB5A5B"/>
    <w:rsid w:val="00CB5EF9"/>
    <w:rsid w:val="00CB6253"/>
    <w:rsid w:val="00CB777A"/>
    <w:rsid w:val="00CB7BE4"/>
    <w:rsid w:val="00CB7F3F"/>
    <w:rsid w:val="00CC0B92"/>
    <w:rsid w:val="00CC374A"/>
    <w:rsid w:val="00CC4420"/>
    <w:rsid w:val="00CC44A3"/>
    <w:rsid w:val="00CC4968"/>
    <w:rsid w:val="00CC4CC1"/>
    <w:rsid w:val="00CC4EBB"/>
    <w:rsid w:val="00CC603E"/>
    <w:rsid w:val="00CC6522"/>
    <w:rsid w:val="00CC6F8C"/>
    <w:rsid w:val="00CC700D"/>
    <w:rsid w:val="00CC7080"/>
    <w:rsid w:val="00CC7184"/>
    <w:rsid w:val="00CC719E"/>
    <w:rsid w:val="00CD002F"/>
    <w:rsid w:val="00CD07D3"/>
    <w:rsid w:val="00CD0944"/>
    <w:rsid w:val="00CD12AC"/>
    <w:rsid w:val="00CD16FC"/>
    <w:rsid w:val="00CD2B0D"/>
    <w:rsid w:val="00CD33B4"/>
    <w:rsid w:val="00CD4331"/>
    <w:rsid w:val="00CD5128"/>
    <w:rsid w:val="00CD55FE"/>
    <w:rsid w:val="00CD5EE0"/>
    <w:rsid w:val="00CD68B4"/>
    <w:rsid w:val="00CD69B7"/>
    <w:rsid w:val="00CD6E69"/>
    <w:rsid w:val="00CD72F7"/>
    <w:rsid w:val="00CD7718"/>
    <w:rsid w:val="00CE0044"/>
    <w:rsid w:val="00CE04DD"/>
    <w:rsid w:val="00CE24E3"/>
    <w:rsid w:val="00CE279F"/>
    <w:rsid w:val="00CE2834"/>
    <w:rsid w:val="00CE2C8C"/>
    <w:rsid w:val="00CE363C"/>
    <w:rsid w:val="00CE36DF"/>
    <w:rsid w:val="00CE3928"/>
    <w:rsid w:val="00CE3B11"/>
    <w:rsid w:val="00CE454A"/>
    <w:rsid w:val="00CE4AE7"/>
    <w:rsid w:val="00CE5157"/>
    <w:rsid w:val="00CE5409"/>
    <w:rsid w:val="00CE5926"/>
    <w:rsid w:val="00CE5FE8"/>
    <w:rsid w:val="00CE6686"/>
    <w:rsid w:val="00CE70C4"/>
    <w:rsid w:val="00CE72C3"/>
    <w:rsid w:val="00CE7B23"/>
    <w:rsid w:val="00CE7EBB"/>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04CF"/>
    <w:rsid w:val="00D01212"/>
    <w:rsid w:val="00D013B6"/>
    <w:rsid w:val="00D02251"/>
    <w:rsid w:val="00D0247D"/>
    <w:rsid w:val="00D02933"/>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BFA"/>
    <w:rsid w:val="00D13D6C"/>
    <w:rsid w:val="00D14CE3"/>
    <w:rsid w:val="00D151CB"/>
    <w:rsid w:val="00D15566"/>
    <w:rsid w:val="00D15747"/>
    <w:rsid w:val="00D158E9"/>
    <w:rsid w:val="00D15C68"/>
    <w:rsid w:val="00D17A5D"/>
    <w:rsid w:val="00D17C93"/>
    <w:rsid w:val="00D17F1C"/>
    <w:rsid w:val="00D20298"/>
    <w:rsid w:val="00D202D6"/>
    <w:rsid w:val="00D2092D"/>
    <w:rsid w:val="00D209F9"/>
    <w:rsid w:val="00D20E76"/>
    <w:rsid w:val="00D2253A"/>
    <w:rsid w:val="00D22DEF"/>
    <w:rsid w:val="00D2305E"/>
    <w:rsid w:val="00D245FC"/>
    <w:rsid w:val="00D24AF8"/>
    <w:rsid w:val="00D25D63"/>
    <w:rsid w:val="00D2754E"/>
    <w:rsid w:val="00D27F08"/>
    <w:rsid w:val="00D302E7"/>
    <w:rsid w:val="00D3085F"/>
    <w:rsid w:val="00D3106A"/>
    <w:rsid w:val="00D3159D"/>
    <w:rsid w:val="00D31846"/>
    <w:rsid w:val="00D318D4"/>
    <w:rsid w:val="00D3321A"/>
    <w:rsid w:val="00D33A06"/>
    <w:rsid w:val="00D33C0B"/>
    <w:rsid w:val="00D33C8D"/>
    <w:rsid w:val="00D34327"/>
    <w:rsid w:val="00D34709"/>
    <w:rsid w:val="00D34A4C"/>
    <w:rsid w:val="00D3569F"/>
    <w:rsid w:val="00D356B7"/>
    <w:rsid w:val="00D36AA1"/>
    <w:rsid w:val="00D36DF3"/>
    <w:rsid w:val="00D37817"/>
    <w:rsid w:val="00D37B57"/>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1DFB"/>
    <w:rsid w:val="00D51E47"/>
    <w:rsid w:val="00D523D8"/>
    <w:rsid w:val="00D523FF"/>
    <w:rsid w:val="00D5362B"/>
    <w:rsid w:val="00D53C8F"/>
    <w:rsid w:val="00D53CB5"/>
    <w:rsid w:val="00D5413A"/>
    <w:rsid w:val="00D546CD"/>
    <w:rsid w:val="00D54EC4"/>
    <w:rsid w:val="00D559D1"/>
    <w:rsid w:val="00D565C1"/>
    <w:rsid w:val="00D568E6"/>
    <w:rsid w:val="00D56936"/>
    <w:rsid w:val="00D56C80"/>
    <w:rsid w:val="00D56CDF"/>
    <w:rsid w:val="00D5732F"/>
    <w:rsid w:val="00D57710"/>
    <w:rsid w:val="00D57D1E"/>
    <w:rsid w:val="00D57E9E"/>
    <w:rsid w:val="00D57FCD"/>
    <w:rsid w:val="00D607F2"/>
    <w:rsid w:val="00D60A37"/>
    <w:rsid w:val="00D61696"/>
    <w:rsid w:val="00D62407"/>
    <w:rsid w:val="00D625E3"/>
    <w:rsid w:val="00D62E07"/>
    <w:rsid w:val="00D63749"/>
    <w:rsid w:val="00D63B03"/>
    <w:rsid w:val="00D63D61"/>
    <w:rsid w:val="00D63F83"/>
    <w:rsid w:val="00D64430"/>
    <w:rsid w:val="00D645E1"/>
    <w:rsid w:val="00D6501E"/>
    <w:rsid w:val="00D663B8"/>
    <w:rsid w:val="00D66B9E"/>
    <w:rsid w:val="00D679CC"/>
    <w:rsid w:val="00D67A14"/>
    <w:rsid w:val="00D701E1"/>
    <w:rsid w:val="00D70CAB"/>
    <w:rsid w:val="00D712CB"/>
    <w:rsid w:val="00D7136E"/>
    <w:rsid w:val="00D7138B"/>
    <w:rsid w:val="00D714A6"/>
    <w:rsid w:val="00D71D3A"/>
    <w:rsid w:val="00D72277"/>
    <w:rsid w:val="00D726C2"/>
    <w:rsid w:val="00D72893"/>
    <w:rsid w:val="00D7292C"/>
    <w:rsid w:val="00D72A40"/>
    <w:rsid w:val="00D731F4"/>
    <w:rsid w:val="00D73280"/>
    <w:rsid w:val="00D7431B"/>
    <w:rsid w:val="00D74D6E"/>
    <w:rsid w:val="00D74F56"/>
    <w:rsid w:val="00D7521D"/>
    <w:rsid w:val="00D757A9"/>
    <w:rsid w:val="00D76BA5"/>
    <w:rsid w:val="00D77FFA"/>
    <w:rsid w:val="00D80283"/>
    <w:rsid w:val="00D8091B"/>
    <w:rsid w:val="00D80AA9"/>
    <w:rsid w:val="00D812A6"/>
    <w:rsid w:val="00D81356"/>
    <w:rsid w:val="00D82491"/>
    <w:rsid w:val="00D8249B"/>
    <w:rsid w:val="00D832FA"/>
    <w:rsid w:val="00D83B6F"/>
    <w:rsid w:val="00D83C0E"/>
    <w:rsid w:val="00D844ED"/>
    <w:rsid w:val="00D85C42"/>
    <w:rsid w:val="00D85E25"/>
    <w:rsid w:val="00D85FDC"/>
    <w:rsid w:val="00D86116"/>
    <w:rsid w:val="00D861DD"/>
    <w:rsid w:val="00D8677A"/>
    <w:rsid w:val="00D86EA5"/>
    <w:rsid w:val="00D87717"/>
    <w:rsid w:val="00D9057B"/>
    <w:rsid w:val="00D90AC6"/>
    <w:rsid w:val="00D90E27"/>
    <w:rsid w:val="00D90F47"/>
    <w:rsid w:val="00D91112"/>
    <w:rsid w:val="00D916E3"/>
    <w:rsid w:val="00D921D4"/>
    <w:rsid w:val="00D925A3"/>
    <w:rsid w:val="00D936D3"/>
    <w:rsid w:val="00D93701"/>
    <w:rsid w:val="00D939E4"/>
    <w:rsid w:val="00D942A1"/>
    <w:rsid w:val="00D94CFF"/>
    <w:rsid w:val="00D9541D"/>
    <w:rsid w:val="00D96265"/>
    <w:rsid w:val="00D964D3"/>
    <w:rsid w:val="00D96704"/>
    <w:rsid w:val="00D96F9D"/>
    <w:rsid w:val="00D974C4"/>
    <w:rsid w:val="00D977D6"/>
    <w:rsid w:val="00DA0301"/>
    <w:rsid w:val="00DA13D2"/>
    <w:rsid w:val="00DA1BF0"/>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40F"/>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A50"/>
    <w:rsid w:val="00DB6CF2"/>
    <w:rsid w:val="00DB6EA9"/>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5CE1"/>
    <w:rsid w:val="00DC6427"/>
    <w:rsid w:val="00DC66FF"/>
    <w:rsid w:val="00DC6C78"/>
    <w:rsid w:val="00DC731E"/>
    <w:rsid w:val="00DC7449"/>
    <w:rsid w:val="00DD0000"/>
    <w:rsid w:val="00DD02EC"/>
    <w:rsid w:val="00DD0C2C"/>
    <w:rsid w:val="00DD0EF3"/>
    <w:rsid w:val="00DD112C"/>
    <w:rsid w:val="00DD1722"/>
    <w:rsid w:val="00DD1E76"/>
    <w:rsid w:val="00DD2BA6"/>
    <w:rsid w:val="00DD4A08"/>
    <w:rsid w:val="00DD57B3"/>
    <w:rsid w:val="00DD585A"/>
    <w:rsid w:val="00DD5A4A"/>
    <w:rsid w:val="00DD68E3"/>
    <w:rsid w:val="00DE0D24"/>
    <w:rsid w:val="00DE1AB1"/>
    <w:rsid w:val="00DE1CEE"/>
    <w:rsid w:val="00DE26A6"/>
    <w:rsid w:val="00DE3832"/>
    <w:rsid w:val="00DE4BED"/>
    <w:rsid w:val="00DE506D"/>
    <w:rsid w:val="00DE5207"/>
    <w:rsid w:val="00DE53C4"/>
    <w:rsid w:val="00DE54B8"/>
    <w:rsid w:val="00DE54C1"/>
    <w:rsid w:val="00DE5627"/>
    <w:rsid w:val="00DE6041"/>
    <w:rsid w:val="00DE6201"/>
    <w:rsid w:val="00DE6906"/>
    <w:rsid w:val="00DF0413"/>
    <w:rsid w:val="00DF0AE0"/>
    <w:rsid w:val="00DF0B7F"/>
    <w:rsid w:val="00DF0EF5"/>
    <w:rsid w:val="00DF12D8"/>
    <w:rsid w:val="00DF188A"/>
    <w:rsid w:val="00DF18A8"/>
    <w:rsid w:val="00DF2337"/>
    <w:rsid w:val="00DF2E0B"/>
    <w:rsid w:val="00DF2FA8"/>
    <w:rsid w:val="00DF32D5"/>
    <w:rsid w:val="00DF40DA"/>
    <w:rsid w:val="00DF42FB"/>
    <w:rsid w:val="00DF4968"/>
    <w:rsid w:val="00DF4BC9"/>
    <w:rsid w:val="00DF51B1"/>
    <w:rsid w:val="00DF5A76"/>
    <w:rsid w:val="00E0000A"/>
    <w:rsid w:val="00E00785"/>
    <w:rsid w:val="00E014A1"/>
    <w:rsid w:val="00E015E4"/>
    <w:rsid w:val="00E0174F"/>
    <w:rsid w:val="00E01D46"/>
    <w:rsid w:val="00E02186"/>
    <w:rsid w:val="00E029E5"/>
    <w:rsid w:val="00E03202"/>
    <w:rsid w:val="00E03BB4"/>
    <w:rsid w:val="00E04B4C"/>
    <w:rsid w:val="00E0505E"/>
    <w:rsid w:val="00E05624"/>
    <w:rsid w:val="00E05AF5"/>
    <w:rsid w:val="00E06215"/>
    <w:rsid w:val="00E0634B"/>
    <w:rsid w:val="00E06A8D"/>
    <w:rsid w:val="00E06D8D"/>
    <w:rsid w:val="00E0791B"/>
    <w:rsid w:val="00E10062"/>
    <w:rsid w:val="00E10460"/>
    <w:rsid w:val="00E105E3"/>
    <w:rsid w:val="00E10E84"/>
    <w:rsid w:val="00E11632"/>
    <w:rsid w:val="00E12F79"/>
    <w:rsid w:val="00E13327"/>
    <w:rsid w:val="00E13437"/>
    <w:rsid w:val="00E13A7B"/>
    <w:rsid w:val="00E13CD4"/>
    <w:rsid w:val="00E14255"/>
    <w:rsid w:val="00E14CBE"/>
    <w:rsid w:val="00E159C9"/>
    <w:rsid w:val="00E15B90"/>
    <w:rsid w:val="00E15EE9"/>
    <w:rsid w:val="00E165F7"/>
    <w:rsid w:val="00E1667C"/>
    <w:rsid w:val="00E16849"/>
    <w:rsid w:val="00E16BBB"/>
    <w:rsid w:val="00E16EA6"/>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6F79"/>
    <w:rsid w:val="00E27123"/>
    <w:rsid w:val="00E27167"/>
    <w:rsid w:val="00E27199"/>
    <w:rsid w:val="00E27812"/>
    <w:rsid w:val="00E27917"/>
    <w:rsid w:val="00E301FD"/>
    <w:rsid w:val="00E303C0"/>
    <w:rsid w:val="00E308D2"/>
    <w:rsid w:val="00E3099A"/>
    <w:rsid w:val="00E31450"/>
    <w:rsid w:val="00E3168E"/>
    <w:rsid w:val="00E316C5"/>
    <w:rsid w:val="00E3246C"/>
    <w:rsid w:val="00E32EE9"/>
    <w:rsid w:val="00E33ECA"/>
    <w:rsid w:val="00E34370"/>
    <w:rsid w:val="00E34408"/>
    <w:rsid w:val="00E34BAC"/>
    <w:rsid w:val="00E357D1"/>
    <w:rsid w:val="00E3683A"/>
    <w:rsid w:val="00E3687E"/>
    <w:rsid w:val="00E3769E"/>
    <w:rsid w:val="00E37D01"/>
    <w:rsid w:val="00E37D85"/>
    <w:rsid w:val="00E37E57"/>
    <w:rsid w:val="00E40974"/>
    <w:rsid w:val="00E40FB8"/>
    <w:rsid w:val="00E4141B"/>
    <w:rsid w:val="00E4182F"/>
    <w:rsid w:val="00E41ABC"/>
    <w:rsid w:val="00E41DEA"/>
    <w:rsid w:val="00E42E48"/>
    <w:rsid w:val="00E430CD"/>
    <w:rsid w:val="00E44844"/>
    <w:rsid w:val="00E44AAF"/>
    <w:rsid w:val="00E4516C"/>
    <w:rsid w:val="00E4567A"/>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49B1"/>
    <w:rsid w:val="00E55271"/>
    <w:rsid w:val="00E555E6"/>
    <w:rsid w:val="00E5642D"/>
    <w:rsid w:val="00E565EF"/>
    <w:rsid w:val="00E56A58"/>
    <w:rsid w:val="00E5755B"/>
    <w:rsid w:val="00E57B74"/>
    <w:rsid w:val="00E57FCE"/>
    <w:rsid w:val="00E608B4"/>
    <w:rsid w:val="00E60EE7"/>
    <w:rsid w:val="00E6165A"/>
    <w:rsid w:val="00E619C0"/>
    <w:rsid w:val="00E61B35"/>
    <w:rsid w:val="00E61E6F"/>
    <w:rsid w:val="00E61FEB"/>
    <w:rsid w:val="00E622C9"/>
    <w:rsid w:val="00E62506"/>
    <w:rsid w:val="00E6459D"/>
    <w:rsid w:val="00E648F9"/>
    <w:rsid w:val="00E649E3"/>
    <w:rsid w:val="00E65792"/>
    <w:rsid w:val="00E65B3F"/>
    <w:rsid w:val="00E67D0A"/>
    <w:rsid w:val="00E67ECA"/>
    <w:rsid w:val="00E70077"/>
    <w:rsid w:val="00E71C74"/>
    <w:rsid w:val="00E720CB"/>
    <w:rsid w:val="00E72279"/>
    <w:rsid w:val="00E725A2"/>
    <w:rsid w:val="00E72D93"/>
    <w:rsid w:val="00E74123"/>
    <w:rsid w:val="00E74327"/>
    <w:rsid w:val="00E7503C"/>
    <w:rsid w:val="00E7579F"/>
    <w:rsid w:val="00E75933"/>
    <w:rsid w:val="00E75D80"/>
    <w:rsid w:val="00E75FE0"/>
    <w:rsid w:val="00E76DC9"/>
    <w:rsid w:val="00E76E7F"/>
    <w:rsid w:val="00E770F5"/>
    <w:rsid w:val="00E77995"/>
    <w:rsid w:val="00E77D42"/>
    <w:rsid w:val="00E80333"/>
    <w:rsid w:val="00E8040A"/>
    <w:rsid w:val="00E81559"/>
    <w:rsid w:val="00E81E2F"/>
    <w:rsid w:val="00E82A7F"/>
    <w:rsid w:val="00E830E2"/>
    <w:rsid w:val="00E857E0"/>
    <w:rsid w:val="00E8629F"/>
    <w:rsid w:val="00E86CD6"/>
    <w:rsid w:val="00E87605"/>
    <w:rsid w:val="00E87724"/>
    <w:rsid w:val="00E92187"/>
    <w:rsid w:val="00E922C5"/>
    <w:rsid w:val="00E923A5"/>
    <w:rsid w:val="00E923F9"/>
    <w:rsid w:val="00E9292D"/>
    <w:rsid w:val="00E92A26"/>
    <w:rsid w:val="00E94A17"/>
    <w:rsid w:val="00E96224"/>
    <w:rsid w:val="00E96444"/>
    <w:rsid w:val="00E9652B"/>
    <w:rsid w:val="00E966A0"/>
    <w:rsid w:val="00E96755"/>
    <w:rsid w:val="00E96E72"/>
    <w:rsid w:val="00E971D4"/>
    <w:rsid w:val="00E97A0E"/>
    <w:rsid w:val="00E97AF2"/>
    <w:rsid w:val="00E97F58"/>
    <w:rsid w:val="00EA087A"/>
    <w:rsid w:val="00EA0D36"/>
    <w:rsid w:val="00EA0E25"/>
    <w:rsid w:val="00EA0E31"/>
    <w:rsid w:val="00EA1557"/>
    <w:rsid w:val="00EA1A46"/>
    <w:rsid w:val="00EA238A"/>
    <w:rsid w:val="00EA269E"/>
    <w:rsid w:val="00EA2D02"/>
    <w:rsid w:val="00EA313E"/>
    <w:rsid w:val="00EA345A"/>
    <w:rsid w:val="00EA382B"/>
    <w:rsid w:val="00EA3C24"/>
    <w:rsid w:val="00EA3DA3"/>
    <w:rsid w:val="00EA407C"/>
    <w:rsid w:val="00EA4759"/>
    <w:rsid w:val="00EA4C65"/>
    <w:rsid w:val="00EA4CD7"/>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1E3"/>
    <w:rsid w:val="00EB2462"/>
    <w:rsid w:val="00EB271F"/>
    <w:rsid w:val="00EB28E0"/>
    <w:rsid w:val="00EB2D2D"/>
    <w:rsid w:val="00EB3081"/>
    <w:rsid w:val="00EB337A"/>
    <w:rsid w:val="00EB3721"/>
    <w:rsid w:val="00EB44C7"/>
    <w:rsid w:val="00EB594B"/>
    <w:rsid w:val="00EB5D4F"/>
    <w:rsid w:val="00EB6AE0"/>
    <w:rsid w:val="00EB726F"/>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C7EE4"/>
    <w:rsid w:val="00ED0536"/>
    <w:rsid w:val="00ED0E35"/>
    <w:rsid w:val="00ED163D"/>
    <w:rsid w:val="00ED17DA"/>
    <w:rsid w:val="00ED2110"/>
    <w:rsid w:val="00ED2F8F"/>
    <w:rsid w:val="00ED3B32"/>
    <w:rsid w:val="00ED415F"/>
    <w:rsid w:val="00ED4DEF"/>
    <w:rsid w:val="00ED560D"/>
    <w:rsid w:val="00ED5DF2"/>
    <w:rsid w:val="00ED60D8"/>
    <w:rsid w:val="00ED66F5"/>
    <w:rsid w:val="00ED6965"/>
    <w:rsid w:val="00ED6ED7"/>
    <w:rsid w:val="00ED7244"/>
    <w:rsid w:val="00ED7740"/>
    <w:rsid w:val="00ED7939"/>
    <w:rsid w:val="00ED7A10"/>
    <w:rsid w:val="00EE1012"/>
    <w:rsid w:val="00EE13EA"/>
    <w:rsid w:val="00EE1471"/>
    <w:rsid w:val="00EE2C5D"/>
    <w:rsid w:val="00EE2CE3"/>
    <w:rsid w:val="00EE2FF4"/>
    <w:rsid w:val="00EE3019"/>
    <w:rsid w:val="00EE46A6"/>
    <w:rsid w:val="00EE49CE"/>
    <w:rsid w:val="00EE4C6E"/>
    <w:rsid w:val="00EE584E"/>
    <w:rsid w:val="00EE5A7F"/>
    <w:rsid w:val="00EE6581"/>
    <w:rsid w:val="00EE660A"/>
    <w:rsid w:val="00EE77D2"/>
    <w:rsid w:val="00EE79A4"/>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510"/>
    <w:rsid w:val="00EF6884"/>
    <w:rsid w:val="00EF6C00"/>
    <w:rsid w:val="00EF73C7"/>
    <w:rsid w:val="00EF7688"/>
    <w:rsid w:val="00EF789A"/>
    <w:rsid w:val="00F00266"/>
    <w:rsid w:val="00F005B1"/>
    <w:rsid w:val="00F02522"/>
    <w:rsid w:val="00F02DEA"/>
    <w:rsid w:val="00F0408F"/>
    <w:rsid w:val="00F04CC6"/>
    <w:rsid w:val="00F0524F"/>
    <w:rsid w:val="00F06979"/>
    <w:rsid w:val="00F06ED8"/>
    <w:rsid w:val="00F07272"/>
    <w:rsid w:val="00F07366"/>
    <w:rsid w:val="00F07471"/>
    <w:rsid w:val="00F077AE"/>
    <w:rsid w:val="00F07AA7"/>
    <w:rsid w:val="00F07D55"/>
    <w:rsid w:val="00F07D80"/>
    <w:rsid w:val="00F10EF5"/>
    <w:rsid w:val="00F11527"/>
    <w:rsid w:val="00F116EA"/>
    <w:rsid w:val="00F12072"/>
    <w:rsid w:val="00F12125"/>
    <w:rsid w:val="00F12256"/>
    <w:rsid w:val="00F12BA3"/>
    <w:rsid w:val="00F132FF"/>
    <w:rsid w:val="00F1488C"/>
    <w:rsid w:val="00F15720"/>
    <w:rsid w:val="00F15F06"/>
    <w:rsid w:val="00F1623C"/>
    <w:rsid w:val="00F16614"/>
    <w:rsid w:val="00F16EC3"/>
    <w:rsid w:val="00F16F26"/>
    <w:rsid w:val="00F17C36"/>
    <w:rsid w:val="00F2016E"/>
    <w:rsid w:val="00F202BF"/>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17D4"/>
    <w:rsid w:val="00F320AC"/>
    <w:rsid w:val="00F3306D"/>
    <w:rsid w:val="00F3322E"/>
    <w:rsid w:val="00F3453C"/>
    <w:rsid w:val="00F34CAA"/>
    <w:rsid w:val="00F3652D"/>
    <w:rsid w:val="00F37011"/>
    <w:rsid w:val="00F4016E"/>
    <w:rsid w:val="00F40BCA"/>
    <w:rsid w:val="00F4127C"/>
    <w:rsid w:val="00F412D9"/>
    <w:rsid w:val="00F41B9B"/>
    <w:rsid w:val="00F42105"/>
    <w:rsid w:val="00F42592"/>
    <w:rsid w:val="00F43051"/>
    <w:rsid w:val="00F43D8E"/>
    <w:rsid w:val="00F43DA0"/>
    <w:rsid w:val="00F43E8C"/>
    <w:rsid w:val="00F44BD0"/>
    <w:rsid w:val="00F45470"/>
    <w:rsid w:val="00F46BF0"/>
    <w:rsid w:val="00F47980"/>
    <w:rsid w:val="00F47A1F"/>
    <w:rsid w:val="00F500A3"/>
    <w:rsid w:val="00F50543"/>
    <w:rsid w:val="00F50819"/>
    <w:rsid w:val="00F50E42"/>
    <w:rsid w:val="00F51384"/>
    <w:rsid w:val="00F517B8"/>
    <w:rsid w:val="00F519F8"/>
    <w:rsid w:val="00F52571"/>
    <w:rsid w:val="00F52588"/>
    <w:rsid w:val="00F52C54"/>
    <w:rsid w:val="00F53CBB"/>
    <w:rsid w:val="00F54285"/>
    <w:rsid w:val="00F5440D"/>
    <w:rsid w:val="00F54675"/>
    <w:rsid w:val="00F55625"/>
    <w:rsid w:val="00F55706"/>
    <w:rsid w:val="00F56116"/>
    <w:rsid w:val="00F56BDF"/>
    <w:rsid w:val="00F57FFC"/>
    <w:rsid w:val="00F600E5"/>
    <w:rsid w:val="00F603A7"/>
    <w:rsid w:val="00F603AA"/>
    <w:rsid w:val="00F607E3"/>
    <w:rsid w:val="00F60A39"/>
    <w:rsid w:val="00F61153"/>
    <w:rsid w:val="00F621CA"/>
    <w:rsid w:val="00F6244A"/>
    <w:rsid w:val="00F62CF2"/>
    <w:rsid w:val="00F6447C"/>
    <w:rsid w:val="00F64DFA"/>
    <w:rsid w:val="00F64EF9"/>
    <w:rsid w:val="00F655A8"/>
    <w:rsid w:val="00F65723"/>
    <w:rsid w:val="00F65980"/>
    <w:rsid w:val="00F660C2"/>
    <w:rsid w:val="00F7014D"/>
    <w:rsid w:val="00F70347"/>
    <w:rsid w:val="00F704B6"/>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010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CB3"/>
    <w:rsid w:val="00F90DC7"/>
    <w:rsid w:val="00F90E7B"/>
    <w:rsid w:val="00F9146E"/>
    <w:rsid w:val="00F91644"/>
    <w:rsid w:val="00F91E94"/>
    <w:rsid w:val="00F933C3"/>
    <w:rsid w:val="00F934C7"/>
    <w:rsid w:val="00F934D0"/>
    <w:rsid w:val="00F9358A"/>
    <w:rsid w:val="00F935F9"/>
    <w:rsid w:val="00F93CE1"/>
    <w:rsid w:val="00F93F79"/>
    <w:rsid w:val="00F941EA"/>
    <w:rsid w:val="00F94A48"/>
    <w:rsid w:val="00F94D11"/>
    <w:rsid w:val="00F94DA5"/>
    <w:rsid w:val="00F96307"/>
    <w:rsid w:val="00F96580"/>
    <w:rsid w:val="00F96D2B"/>
    <w:rsid w:val="00F96FFC"/>
    <w:rsid w:val="00F973E7"/>
    <w:rsid w:val="00F977AF"/>
    <w:rsid w:val="00F97FC1"/>
    <w:rsid w:val="00FA01E9"/>
    <w:rsid w:val="00FA1290"/>
    <w:rsid w:val="00FA1D39"/>
    <w:rsid w:val="00FA1FE9"/>
    <w:rsid w:val="00FA33D1"/>
    <w:rsid w:val="00FA3A38"/>
    <w:rsid w:val="00FA3B41"/>
    <w:rsid w:val="00FA4522"/>
    <w:rsid w:val="00FA454D"/>
    <w:rsid w:val="00FA4868"/>
    <w:rsid w:val="00FA4B61"/>
    <w:rsid w:val="00FA5798"/>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267"/>
    <w:rsid w:val="00FC04A0"/>
    <w:rsid w:val="00FC0ABF"/>
    <w:rsid w:val="00FC0D75"/>
    <w:rsid w:val="00FC10EC"/>
    <w:rsid w:val="00FC1270"/>
    <w:rsid w:val="00FC1277"/>
    <w:rsid w:val="00FC1467"/>
    <w:rsid w:val="00FC227D"/>
    <w:rsid w:val="00FC3103"/>
    <w:rsid w:val="00FC3C95"/>
    <w:rsid w:val="00FC4057"/>
    <w:rsid w:val="00FC4151"/>
    <w:rsid w:val="00FC41B5"/>
    <w:rsid w:val="00FC4A3E"/>
    <w:rsid w:val="00FC4C5F"/>
    <w:rsid w:val="00FC4E0F"/>
    <w:rsid w:val="00FC50D5"/>
    <w:rsid w:val="00FC5D48"/>
    <w:rsid w:val="00FC6013"/>
    <w:rsid w:val="00FC6212"/>
    <w:rsid w:val="00FC6311"/>
    <w:rsid w:val="00FC6399"/>
    <w:rsid w:val="00FC67C7"/>
    <w:rsid w:val="00FC6980"/>
    <w:rsid w:val="00FC6D01"/>
    <w:rsid w:val="00FC7AB1"/>
    <w:rsid w:val="00FC7EBF"/>
    <w:rsid w:val="00FD033D"/>
    <w:rsid w:val="00FD1017"/>
    <w:rsid w:val="00FD1025"/>
    <w:rsid w:val="00FD124F"/>
    <w:rsid w:val="00FD1FBF"/>
    <w:rsid w:val="00FD210E"/>
    <w:rsid w:val="00FD2301"/>
    <w:rsid w:val="00FD296F"/>
    <w:rsid w:val="00FD39AF"/>
    <w:rsid w:val="00FD3B4F"/>
    <w:rsid w:val="00FD3D6C"/>
    <w:rsid w:val="00FD45B2"/>
    <w:rsid w:val="00FD56C7"/>
    <w:rsid w:val="00FD5D33"/>
    <w:rsid w:val="00FD612A"/>
    <w:rsid w:val="00FD658A"/>
    <w:rsid w:val="00FD66FA"/>
    <w:rsid w:val="00FD679B"/>
    <w:rsid w:val="00FD6813"/>
    <w:rsid w:val="00FD6DC9"/>
    <w:rsid w:val="00FD71CE"/>
    <w:rsid w:val="00FD78AC"/>
    <w:rsid w:val="00FE0278"/>
    <w:rsid w:val="00FE1968"/>
    <w:rsid w:val="00FE1C95"/>
    <w:rsid w:val="00FE213A"/>
    <w:rsid w:val="00FE2B2C"/>
    <w:rsid w:val="00FE2CE6"/>
    <w:rsid w:val="00FE2D58"/>
    <w:rsid w:val="00FE2E49"/>
    <w:rsid w:val="00FE2F07"/>
    <w:rsid w:val="00FE3304"/>
    <w:rsid w:val="00FE3A26"/>
    <w:rsid w:val="00FE3EA8"/>
    <w:rsid w:val="00FE3F02"/>
    <w:rsid w:val="00FE415E"/>
    <w:rsid w:val="00FE419B"/>
    <w:rsid w:val="00FE4402"/>
    <w:rsid w:val="00FE4C70"/>
    <w:rsid w:val="00FE5363"/>
    <w:rsid w:val="00FE6512"/>
    <w:rsid w:val="00FE6BF9"/>
    <w:rsid w:val="00FE6C50"/>
    <w:rsid w:val="00FE6F2D"/>
    <w:rsid w:val="00FE7404"/>
    <w:rsid w:val="00FE77B2"/>
    <w:rsid w:val="00FE7E1B"/>
    <w:rsid w:val="00FE7EC9"/>
    <w:rsid w:val="00FF060C"/>
    <w:rsid w:val="00FF071C"/>
    <w:rsid w:val="00FF099F"/>
    <w:rsid w:val="00FF0B26"/>
    <w:rsid w:val="00FF0F44"/>
    <w:rsid w:val="00FF14EA"/>
    <w:rsid w:val="00FF1715"/>
    <w:rsid w:val="00FF2705"/>
    <w:rsid w:val="00FF276C"/>
    <w:rsid w:val="00FF28EF"/>
    <w:rsid w:val="00FF3357"/>
    <w:rsid w:val="00FF3367"/>
    <w:rsid w:val="00FF3B5C"/>
    <w:rsid w:val="00FF42BA"/>
    <w:rsid w:val="00FF4B50"/>
    <w:rsid w:val="00FF50ED"/>
    <w:rsid w:val="00FF56A8"/>
    <w:rsid w:val="00FF66CD"/>
    <w:rsid w:val="00FF66E8"/>
    <w:rsid w:val="00FF6B5E"/>
    <w:rsid w:val="00FF6C79"/>
    <w:rsid w:val="00FF7076"/>
    <w:rsid w:val="00FF7092"/>
    <w:rsid w:val="00FF740D"/>
    <w:rsid w:val="00FF7D0B"/>
    <w:rsid w:val="1BCC7428"/>
    <w:rsid w:val="1DA068B1"/>
    <w:rsid w:val="1DF7B3B4"/>
    <w:rsid w:val="1FE5053E"/>
    <w:rsid w:val="280AD2AE"/>
    <w:rsid w:val="387C82B1"/>
    <w:rsid w:val="428944C9"/>
    <w:rsid w:val="6B4760FE"/>
    <w:rsid w:val="6E6346EC"/>
    <w:rsid w:val="77E36F94"/>
    <w:rsid w:val="7A8FA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qFormat/>
    <w:rsid w:val="00F7225A"/>
    <w:rPr>
      <w:sz w:val="16"/>
    </w:rPr>
  </w:style>
  <w:style w:type="paragraph" w:styleId="CommentText">
    <w:name w:val="annotation text"/>
    <w:basedOn w:val="Normal"/>
    <w:link w:val="CommentTextChar"/>
    <w:qFormat/>
    <w:rsid w:val="00F7225A"/>
    <w:rPr>
      <w:lang w:val="x-none"/>
    </w:rPr>
  </w:style>
  <w:style w:type="character" w:customStyle="1" w:styleId="CommentTextChar">
    <w:name w:val="Comment Text Char"/>
    <w:link w:val="CommentText"/>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ind w:left="1080"/>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 w:type="paragraph" w:customStyle="1" w:styleId="Comments">
    <w:name w:val="Comments"/>
    <w:basedOn w:val="ListParagraph"/>
    <w:link w:val="CommentsChar"/>
    <w:qFormat/>
    <w:rsid w:val="001266A4"/>
    <w:pPr>
      <w:numPr>
        <w:numId w:val="8"/>
      </w:numPr>
      <w:overflowPunct/>
      <w:autoSpaceDE/>
      <w:autoSpaceDN/>
      <w:adjustRightInd/>
      <w:spacing w:after="160" w:line="259" w:lineRule="auto"/>
      <w:textAlignment w:val="auto"/>
    </w:pPr>
    <w:rPr>
      <w:rFonts w:ascii="Arial Narrow" w:eastAsiaTheme="minorHAnsi" w:hAnsi="Arial Narrow" w:cstheme="minorBidi"/>
      <w:color w:val="833C0B" w:themeColor="accent2" w:themeShade="80"/>
      <w:sz w:val="22"/>
      <w:szCs w:val="22"/>
      <w:lang w:val="en-US" w:eastAsia="en-US"/>
    </w:rPr>
  </w:style>
  <w:style w:type="character" w:customStyle="1" w:styleId="CommentsChar">
    <w:name w:val="Comments Char"/>
    <w:basedOn w:val="DefaultParagraphFont"/>
    <w:link w:val="Comments"/>
    <w:qFormat/>
    <w:rsid w:val="001266A4"/>
    <w:rPr>
      <w:rFonts w:ascii="Arial Narrow" w:eastAsiaTheme="minorHAnsi" w:hAnsi="Arial Narrow" w:cstheme="minorBidi"/>
      <w:color w:val="833C0B" w:themeColor="accent2" w:themeShade="80"/>
      <w:sz w:val="22"/>
      <w:szCs w:val="22"/>
    </w:rPr>
  </w:style>
  <w:style w:type="character" w:customStyle="1" w:styleId="ListParagraphChar">
    <w:name w:val="List Paragraph Char"/>
    <w:aliases w:val="- Bullets Char,?? ?? Char,????? Char,???? Char,リスト段落 Char,Lista1 Char,R4_bullets Char,列出段落1 Char,中等深浅网格 1 - 着色 21 Char,列表段落1 Char,—ño’i—Ž Char,¥¡¡¡¡ì¬º¥¹¥È¶ÎÂä Char,ÁÐ³ö¶ÎÂä Char,¥ê¥¹¥È¶ÎÂä Char,Lettre d'introduction Char,清單段落1 Char"/>
    <w:link w:val="ListParagraph"/>
    <w:uiPriority w:val="34"/>
    <w:qFormat/>
    <w:locked/>
    <w:rsid w:val="00EB726F"/>
    <w:rPr>
      <w:lang w:val="en-GB" w:eastAsia="ja-JP"/>
    </w:rPr>
  </w:style>
  <w:style w:type="paragraph" w:customStyle="1" w:styleId="xtal">
    <w:name w:val="x_tal"/>
    <w:basedOn w:val="Normal"/>
    <w:rsid w:val="006E5F5A"/>
    <w:pPr>
      <w:keepNext/>
      <w:autoSpaceDE w:val="0"/>
      <w:autoSpaceDN w:val="0"/>
      <w:spacing w:after="0"/>
    </w:pPr>
    <w:rPr>
      <w:rFonts w:ascii="Arial" w:eastAsiaTheme="minorHAnsi" w:hAnsi="Arial" w:cs="Arial"/>
      <w:sz w:val="18"/>
      <w:szCs w:val="18"/>
      <w:lang w:val="en-US"/>
    </w:rPr>
  </w:style>
  <w:style w:type="paragraph" w:customStyle="1" w:styleId="xtah">
    <w:name w:val="x_tah"/>
    <w:basedOn w:val="Normal"/>
    <w:rsid w:val="006E5F5A"/>
    <w:pPr>
      <w:keepNext/>
      <w:autoSpaceDE w:val="0"/>
      <w:autoSpaceDN w:val="0"/>
      <w:spacing w:after="0"/>
      <w:jc w:val="center"/>
    </w:pPr>
    <w:rPr>
      <w:rFonts w:ascii="Arial" w:eastAsiaTheme="minorHAnsi" w:hAnsi="Arial" w:cs="Arial"/>
      <w:b/>
      <w:bCs/>
      <w:sz w:val="18"/>
      <w:szCs w:val="18"/>
      <w:lang w:val="en-US"/>
    </w:rPr>
  </w:style>
  <w:style w:type="paragraph" w:customStyle="1" w:styleId="xth">
    <w:name w:val="x_th"/>
    <w:basedOn w:val="Normal"/>
    <w:rsid w:val="006E5F5A"/>
    <w:pPr>
      <w:keepNext/>
      <w:autoSpaceDE w:val="0"/>
      <w:autoSpaceDN w:val="0"/>
      <w:spacing w:before="60"/>
      <w:jc w:val="center"/>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5105900">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56636683">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979111113">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4475076">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2.xml><?xml version="1.0" encoding="utf-8"?>
<ds:datastoreItem xmlns:ds="http://schemas.openxmlformats.org/officeDocument/2006/customXml" ds:itemID="{A5EDCFBC-AA33-47EF-998E-2D974A32FD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2580</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WG2 Meeting</vt:lpstr>
    </vt:vector>
  </TitlesOfParts>
  <Manager>ETSI MCC</Manager>
  <Company>Qualcomm</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873</cp:revision>
  <dcterms:created xsi:type="dcterms:W3CDTF">2021-07-15T18:00:00Z</dcterms:created>
  <dcterms:modified xsi:type="dcterms:W3CDTF">2022-11-04T00:52:00Z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